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F1C4" w14:textId="4D8AFA15"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576536">
        <w:rPr>
          <w:rFonts w:hint="eastAsia"/>
          <w:b/>
          <w:noProof/>
          <w:sz w:val="24"/>
          <w:lang w:eastAsia="zh-CN"/>
        </w:rPr>
        <w:t>4957</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694D48DE"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A55434">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7FCA6AC8" w:rsidR="00C97D41" w:rsidRDefault="007B23B0" w:rsidP="005A3FB8">
            <w:pPr>
              <w:pStyle w:val="CRCoverPage"/>
              <w:spacing w:after="0"/>
              <w:ind w:left="100"/>
              <w:rPr>
                <w:noProof/>
              </w:rPr>
            </w:pPr>
            <w:r w:rsidRPr="007B23B0">
              <w:t>Draft CR on test cases for L1 measurements for option A</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076A0ECD" w:rsidR="00C97D41" w:rsidRDefault="007B23B0" w:rsidP="005A3FB8">
            <w:pPr>
              <w:pStyle w:val="CRCoverPage"/>
              <w:spacing w:after="0"/>
              <w:ind w:left="100"/>
              <w:rPr>
                <w:noProof/>
                <w:lang w:eastAsia="zh-CN"/>
              </w:rPr>
            </w:pPr>
            <w:r>
              <w:rPr>
                <w:rFonts w:hint="eastAsia"/>
                <w:noProof/>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B23794C" w:rsidR="00C97D41" w:rsidRDefault="007B23B0"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4E01CBAF"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-2</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E8E4" w14:textId="064412FA" w:rsidR="001C6851" w:rsidRPr="000A4B2F" w:rsidRDefault="000A4B2F" w:rsidP="000A4B2F">
            <w:pPr>
              <w:pStyle w:val="TAL"/>
              <w:rPr>
                <w:noProof/>
                <w:sz w:val="20"/>
                <w:lang w:eastAsia="zh-CN"/>
              </w:rPr>
            </w:pPr>
            <w:r w:rsidRPr="000A4B2F">
              <w:rPr>
                <w:rFonts w:hint="eastAsia"/>
                <w:noProof/>
                <w:sz w:val="20"/>
                <w:lang w:eastAsia="zh-CN"/>
              </w:rPr>
              <w:t xml:space="preserve">For BWP operation without restriction, a new UE capability </w:t>
            </w:r>
            <w:r w:rsidRPr="000A4B2F">
              <w:rPr>
                <w:b/>
                <w:bCs/>
                <w:i/>
                <w:iCs/>
                <w:sz w:val="20"/>
              </w:rPr>
              <w:t>rlm-BM-BFD-CSI-RS-OutsideActiveBWP-r18</w:t>
            </w:r>
            <w:r w:rsidRPr="000A4B2F">
              <w:rPr>
                <w:rFonts w:hint="eastAsia"/>
                <w:b/>
                <w:bCs/>
                <w:i/>
                <w:iCs/>
                <w:sz w:val="20"/>
                <w:lang w:eastAsia="zh-CN"/>
              </w:rPr>
              <w:t xml:space="preserve"> </w:t>
            </w:r>
            <w:r w:rsidRPr="000A4B2F">
              <w:rPr>
                <w:rFonts w:hint="eastAsia"/>
                <w:noProof/>
                <w:sz w:val="20"/>
                <w:lang w:eastAsia="zh-CN"/>
              </w:rPr>
              <w:t xml:space="preserve">was introduced, </w:t>
            </w:r>
            <w:r w:rsidRPr="000A4B2F">
              <w:rPr>
                <w:noProof/>
                <w:sz w:val="20"/>
                <w:lang w:eastAsia="zh-CN"/>
              </w:rPr>
              <w:t>which</w:t>
            </w:r>
            <w:r w:rsidRPr="000A4B2F">
              <w:rPr>
                <w:rFonts w:hint="eastAsia"/>
                <w:noProof/>
                <w:sz w:val="20"/>
                <w:lang w:eastAsia="zh-CN"/>
              </w:rPr>
              <w:t xml:space="preserve"> is </w:t>
            </w:r>
            <w:r w:rsidR="001C6851" w:rsidRPr="000A4B2F">
              <w:rPr>
                <w:rFonts w:hint="eastAsia"/>
                <w:sz w:val="20"/>
                <w:lang w:eastAsia="zh-CN"/>
              </w:rPr>
              <w:t>to i</w:t>
            </w:r>
            <w:r w:rsidR="001C6851" w:rsidRPr="000A4B2F">
              <w:rPr>
                <w:sz w:val="20"/>
              </w:rPr>
              <w:t>ndicates whether the UE supports RLM/BM/BFD measurements based on CSI-RS, when CD-SSB is outside active DL BWP.</w:t>
            </w:r>
            <w:r w:rsidRPr="000A4B2F">
              <w:rPr>
                <w:rFonts w:hint="eastAsia"/>
                <w:sz w:val="20"/>
                <w:lang w:eastAsia="zh-CN"/>
              </w:rPr>
              <w:t xml:space="preserve"> There </w:t>
            </w:r>
            <w:r w:rsidRPr="000A4B2F">
              <w:rPr>
                <w:sz w:val="20"/>
                <w:lang w:eastAsia="zh-CN"/>
              </w:rPr>
              <w:t>are</w:t>
            </w:r>
            <w:r w:rsidRPr="000A4B2F">
              <w:rPr>
                <w:rFonts w:hint="eastAsia"/>
                <w:sz w:val="20"/>
                <w:lang w:eastAsia="zh-CN"/>
              </w:rPr>
              <w:t xml:space="preserve"> no existing tests that can the verify functionality and performance of such UE. New tests should be introduced.</w:t>
            </w:r>
          </w:p>
          <w:p w14:paraId="0DAEA408" w14:textId="63D7DAB1" w:rsidR="00C97D41" w:rsidRPr="000A4B2F"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75B8DD94" w:rsidR="00BE7709" w:rsidRDefault="00BE7709" w:rsidP="00BE7709">
            <w:pPr>
              <w:pStyle w:val="CRCoverPage"/>
              <w:numPr>
                <w:ilvl w:val="0"/>
                <w:numId w:val="34"/>
              </w:numPr>
              <w:spacing w:after="0"/>
              <w:rPr>
                <w:noProof/>
                <w:lang w:eastAsia="zh-CN"/>
              </w:rPr>
            </w:pPr>
            <w:r>
              <w:rPr>
                <w:noProof/>
                <w:lang w:eastAsia="zh-CN"/>
              </w:rPr>
              <w:t xml:space="preserve">Added </w:t>
            </w:r>
            <w:r w:rsidR="0017164B">
              <w:rPr>
                <w:rFonts w:hint="eastAsia"/>
                <w:noProof/>
                <w:lang w:eastAsia="zh-CN"/>
              </w:rPr>
              <w:t xml:space="preserve">tests for </w:t>
            </w:r>
            <w:r w:rsidR="0017164B" w:rsidRPr="0017164B">
              <w:rPr>
                <w:noProof/>
                <w:lang w:eastAsia="zh-CN"/>
              </w:rPr>
              <w:t>RLM/BFD/L1-RSRP/L1-SINR</w:t>
            </w:r>
            <w:r w:rsidR="0017164B" w:rsidRPr="0017164B">
              <w:rPr>
                <w:rFonts w:hint="eastAsia"/>
                <w:noProof/>
                <w:lang w:eastAsia="zh-CN"/>
              </w:rPr>
              <w:t xml:space="preserve"> </w:t>
            </w:r>
            <w:r w:rsidR="00E854A1">
              <w:rPr>
                <w:rFonts w:hint="eastAsia"/>
                <w:noProof/>
                <w:lang w:eastAsia="zh-CN"/>
              </w:rPr>
              <w:t>in FR1</w:t>
            </w:r>
            <w:r w:rsidR="0017164B">
              <w:rPr>
                <w:rFonts w:hint="eastAsia"/>
                <w:noProof/>
                <w:lang w:eastAsia="zh-CN"/>
              </w:rPr>
              <w:t xml:space="preserve"> for UE supporting </w:t>
            </w:r>
            <w:r w:rsidR="0017164B" w:rsidRPr="0017164B">
              <w:rPr>
                <w:i/>
                <w:iCs/>
              </w:rPr>
              <w:t>rlm-BM-BFD-CSI-RS-OutsideActiveBWP-r18</w:t>
            </w:r>
            <w:r>
              <w:rPr>
                <w:noProof/>
                <w:lang w:eastAsia="zh-CN"/>
              </w:rPr>
              <w:t>.</w:t>
            </w:r>
          </w:p>
          <w:p w14:paraId="36A8DE1B" w14:textId="45E2087E" w:rsidR="0017164B" w:rsidRDefault="0017164B" w:rsidP="0017164B">
            <w:pPr>
              <w:pStyle w:val="CRCoverPage"/>
              <w:numPr>
                <w:ilvl w:val="0"/>
                <w:numId w:val="34"/>
              </w:numPr>
              <w:spacing w:after="0"/>
              <w:rPr>
                <w:noProof/>
                <w:lang w:eastAsia="zh-CN"/>
              </w:rPr>
            </w:pPr>
            <w:r>
              <w:rPr>
                <w:noProof/>
                <w:lang w:eastAsia="zh-CN"/>
              </w:rPr>
              <w:t xml:space="preserve">Added </w:t>
            </w:r>
            <w:r>
              <w:rPr>
                <w:rFonts w:hint="eastAsia"/>
                <w:noProof/>
                <w:lang w:eastAsia="zh-CN"/>
              </w:rPr>
              <w:t xml:space="preserve">tests for </w:t>
            </w:r>
            <w:r w:rsidRPr="0017164B">
              <w:rPr>
                <w:noProof/>
                <w:lang w:eastAsia="zh-CN"/>
              </w:rPr>
              <w:t>RLM/BFD/L1-RSRP/L1-SINR</w:t>
            </w:r>
            <w:r w:rsidRPr="0017164B">
              <w:rPr>
                <w:rFonts w:hint="eastAsia"/>
                <w:noProof/>
                <w:lang w:eastAsia="zh-CN"/>
              </w:rPr>
              <w:t xml:space="preserve"> </w:t>
            </w:r>
            <w:r>
              <w:rPr>
                <w:rFonts w:hint="eastAsia"/>
                <w:noProof/>
                <w:lang w:eastAsia="zh-CN"/>
              </w:rPr>
              <w:t xml:space="preserve">in FR2 for UE supporting </w:t>
            </w:r>
            <w:r w:rsidRPr="0017164B">
              <w:rPr>
                <w:i/>
                <w:iCs/>
              </w:rPr>
              <w:t>rlm-BM-BFD-CSI-RS-OutsideActiveBWP-r18</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1814FB20" w:rsidR="00BE7709" w:rsidRDefault="002E7903" w:rsidP="00BE7709">
            <w:pPr>
              <w:pStyle w:val="CRCoverPage"/>
              <w:spacing w:after="0"/>
              <w:ind w:left="100"/>
              <w:rPr>
                <w:lang w:eastAsia="zh-CN"/>
              </w:rPr>
            </w:pPr>
            <w:r>
              <w:rPr>
                <w:rFonts w:hint="eastAsia"/>
                <w:lang w:eastAsia="zh-CN"/>
              </w:rPr>
              <w:t xml:space="preserve">Requirements for </w:t>
            </w:r>
            <w:r w:rsidR="00D245A0" w:rsidRPr="0017164B">
              <w:rPr>
                <w:noProof/>
                <w:lang w:eastAsia="zh-CN"/>
              </w:rPr>
              <w:t>RLM/BFD/L1-RSRP/L1-SINR</w:t>
            </w:r>
            <w:r w:rsidR="00D245A0">
              <w:rPr>
                <w:rFonts w:hint="eastAsia"/>
                <w:noProof/>
                <w:lang w:eastAsia="zh-CN"/>
              </w:rPr>
              <w:t xml:space="preserve"> measurements for UE supporting </w:t>
            </w:r>
            <w:r w:rsidR="00D245A0" w:rsidRPr="0017164B">
              <w:rPr>
                <w:i/>
                <w:iCs/>
              </w:rPr>
              <w:t>rlm-BM-BFD-CSI-RS-OutsideActiveBWP-r18</w:t>
            </w:r>
            <w:r w:rsidR="00BE7709">
              <w:t xml:space="preserve"> cannot be </w:t>
            </w:r>
            <w:r>
              <w:rPr>
                <w:rFonts w:hint="eastAsia"/>
                <w:lang w:eastAsia="zh-CN"/>
              </w:rPr>
              <w:t>verified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16E0C54D" w:rsidR="00C97D41" w:rsidRDefault="00732257" w:rsidP="005A3FB8">
            <w:pPr>
              <w:pStyle w:val="CRCoverPage"/>
              <w:spacing w:after="0"/>
              <w:ind w:left="100"/>
              <w:rPr>
                <w:noProof/>
              </w:rPr>
            </w:pPr>
            <w:r w:rsidRPr="00732257">
              <w:rPr>
                <w:noProof/>
              </w:rPr>
              <w:t>A.6.6.1.Y1</w:t>
            </w:r>
            <w:r>
              <w:rPr>
                <w:rFonts w:hint="eastAsia"/>
                <w:noProof/>
                <w:lang w:eastAsia="zh-CN"/>
              </w:rPr>
              <w:t>,</w:t>
            </w:r>
            <w:r>
              <w:t xml:space="preserve"> </w:t>
            </w:r>
            <w:r w:rsidRPr="00732257">
              <w:rPr>
                <w:noProof/>
              </w:rPr>
              <w:t>A.7.6.1.Y1</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DF8">
          <w:headerReference w:type="even" r:id="rId12"/>
          <w:footnotePr>
            <w:numRestart w:val="eachSect"/>
          </w:footnotePr>
          <w:pgSz w:w="11907" w:h="16840" w:code="9"/>
          <w:pgMar w:top="1418" w:right="1134" w:bottom="1134" w:left="1134" w:header="680" w:footer="567" w:gutter="0"/>
          <w:cols w:space="720"/>
        </w:sectPr>
      </w:pPr>
    </w:p>
    <w:p w14:paraId="55C8F0FA" w14:textId="77777777" w:rsidR="007B23B0" w:rsidRDefault="007B23B0" w:rsidP="007B23B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1576D51D" w14:textId="77777777" w:rsidR="0089167F" w:rsidRPr="001C0E1B" w:rsidRDefault="0089167F" w:rsidP="0089167F">
      <w:pPr>
        <w:pStyle w:val="30"/>
        <w:rPr>
          <w:lang w:eastAsia="zh-CN"/>
        </w:rPr>
      </w:pPr>
      <w:r w:rsidRPr="001C0E1B">
        <w:t>A.6.5.1</w:t>
      </w:r>
      <w:r w:rsidRPr="001C0E1B">
        <w:tab/>
        <w:t>Radio link Monitoring</w:t>
      </w:r>
    </w:p>
    <w:p w14:paraId="717872CF" w14:textId="77777777" w:rsidR="00955866" w:rsidRPr="0089167F" w:rsidRDefault="00955866" w:rsidP="00955866">
      <w:pPr>
        <w:rPr>
          <w:rFonts w:eastAsia="MS Mincho"/>
        </w:rPr>
      </w:pPr>
    </w:p>
    <w:p w14:paraId="34D97193" w14:textId="77777777" w:rsidR="00955866" w:rsidRPr="00A11BDB" w:rsidRDefault="00955866" w:rsidP="0095586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4E6F058" w14:textId="77777777" w:rsidR="00955866" w:rsidRPr="004054EE" w:rsidRDefault="00955866" w:rsidP="00955866"/>
    <w:p w14:paraId="5FA02F3D" w14:textId="6DDDF791" w:rsidR="00B92936" w:rsidRPr="001C0E1B" w:rsidRDefault="00B92936" w:rsidP="00B92936">
      <w:pPr>
        <w:pStyle w:val="40"/>
        <w:rPr>
          <w:ins w:id="0" w:author="Qian Yang" w:date="2024-04-05T19:02:00Z"/>
          <w:lang w:eastAsia="zh-CN"/>
        </w:rPr>
      </w:pPr>
      <w:ins w:id="1" w:author="Qian Yang" w:date="2024-04-05T19:02:00Z">
        <w:r w:rsidRPr="001C0E1B">
          <w:t>A.6.5.1.</w:t>
        </w:r>
        <w:r>
          <w:rPr>
            <w:rFonts w:hint="eastAsia"/>
            <w:lang w:eastAsia="zh-CN"/>
          </w:rPr>
          <w:t>X</w:t>
        </w:r>
        <w:r w:rsidRPr="001C0E1B">
          <w:tab/>
          <w:t xml:space="preserve">Radio Link Monitoring Out-of-sync Test for FR1 </w:t>
        </w:r>
        <w:proofErr w:type="spellStart"/>
        <w:r w:rsidRPr="001C0E1B">
          <w:t>PCell</w:t>
        </w:r>
        <w:proofErr w:type="spellEnd"/>
        <w:r w:rsidRPr="001C0E1B">
          <w:t xml:space="preserve"> configured with CSI-RS-based RLM in non-DRX mode</w:t>
        </w:r>
      </w:ins>
      <w:ins w:id="2" w:author="Qian Yang" w:date="2024-04-05T19:26:00Z">
        <w:r w:rsidR="0086135B">
          <w:rPr>
            <w:rFonts w:hint="eastAsia"/>
            <w:lang w:eastAsia="zh-CN"/>
          </w:rPr>
          <w:t xml:space="preserve"> </w:t>
        </w:r>
        <w:r w:rsidR="0086135B" w:rsidRPr="0086135B">
          <w:rPr>
            <w:lang w:eastAsia="zh-CN"/>
          </w:rPr>
          <w:t>when CD-SSB is outside active BWP</w:t>
        </w:r>
      </w:ins>
    </w:p>
    <w:p w14:paraId="1F412622" w14:textId="2E63AB1E" w:rsidR="00B92936" w:rsidRPr="001C0E1B" w:rsidRDefault="00B92936" w:rsidP="00B92936">
      <w:pPr>
        <w:pStyle w:val="5"/>
        <w:rPr>
          <w:ins w:id="3" w:author="Qian Yang" w:date="2024-04-05T19:02:00Z"/>
          <w:snapToGrid w:val="0"/>
          <w:lang w:eastAsia="zh-CN"/>
        </w:rPr>
      </w:pPr>
      <w:bookmarkStart w:id="4" w:name="_Toc535476540"/>
      <w:ins w:id="5" w:author="Qian Yang" w:date="2024-04-05T19:02:00Z">
        <w:r w:rsidRPr="001C0E1B">
          <w:rPr>
            <w:snapToGrid w:val="0"/>
            <w:lang w:eastAsia="zh-CN"/>
          </w:rPr>
          <w:t>A.6.5.1.</w:t>
        </w:r>
        <w:r>
          <w:rPr>
            <w:rFonts w:hint="eastAsia"/>
            <w:snapToGrid w:val="0"/>
            <w:lang w:eastAsia="zh-CN"/>
          </w:rPr>
          <w:t>X</w:t>
        </w:r>
        <w:r w:rsidRPr="001C0E1B">
          <w:rPr>
            <w:snapToGrid w:val="0"/>
            <w:lang w:eastAsia="zh-CN"/>
          </w:rPr>
          <w:t>.1</w:t>
        </w:r>
        <w:r w:rsidRPr="001C0E1B">
          <w:rPr>
            <w:snapToGrid w:val="0"/>
            <w:lang w:eastAsia="zh-CN"/>
          </w:rPr>
          <w:tab/>
          <w:t>Test Purpose and Environment</w:t>
        </w:r>
        <w:bookmarkEnd w:id="4"/>
      </w:ins>
    </w:p>
    <w:p w14:paraId="21609A34" w14:textId="5C8A1EA6" w:rsidR="00B92936" w:rsidRPr="003A3968" w:rsidRDefault="00B92936" w:rsidP="00B92936">
      <w:pPr>
        <w:rPr>
          <w:ins w:id="6" w:author="Qian Yang" w:date="2024-04-05T19:03:00Z"/>
          <w:lang w:eastAsia="zh-CN"/>
        </w:rPr>
      </w:pPr>
      <w:ins w:id="7" w:author="Qian Yang" w:date="2024-04-05T19:02: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8" w:author="Qian Yang" w:date="2024-04-05T19:12:00Z">
        <w:r w:rsidR="003A3968">
          <w:rPr>
            <w:rFonts w:hint="eastAsia"/>
            <w:lang w:eastAsia="zh-CN"/>
          </w:rPr>
          <w:t xml:space="preserve"> and when CD-SSB is outside active BWP</w:t>
        </w:r>
      </w:ins>
      <w:ins w:id="9" w:author="Qian Yang" w:date="2024-04-05T19:02:00Z">
        <w:r w:rsidRPr="001C0E1B">
          <w:t xml:space="preserve">. This test will partly verify the FR1 </w:t>
        </w:r>
        <w:proofErr w:type="spellStart"/>
        <w:r w:rsidRPr="001C0E1B">
          <w:t>PCell</w:t>
        </w:r>
        <w:proofErr w:type="spellEnd"/>
        <w:r w:rsidRPr="001C0E1B">
          <w:t xml:space="preserve"> CSI-RS Out-of-sync radio link monitoring requirements in clause 8.1.</w:t>
        </w:r>
      </w:ins>
    </w:p>
    <w:p w14:paraId="2AFE6331" w14:textId="4E594F1A" w:rsidR="00B92936" w:rsidRDefault="00B92936" w:rsidP="00B92936">
      <w:pPr>
        <w:rPr>
          <w:ins w:id="10" w:author="Qian Yang" w:date="2024-04-05T19:04:00Z"/>
          <w:lang w:eastAsia="zh-CN"/>
        </w:rPr>
      </w:pPr>
      <w:ins w:id="11" w:author="Qian Yang" w:date="2024-04-05T19:03:00Z">
        <w:r>
          <w:rPr>
            <w:rFonts w:hint="eastAsia"/>
            <w:lang w:eastAsia="zh-CN"/>
          </w:rPr>
          <w:t xml:space="preserve">The test environment </w:t>
        </w:r>
      </w:ins>
      <w:ins w:id="12" w:author="Qian Yang" w:date="2024-04-05T19:04:00Z">
        <w:r>
          <w:rPr>
            <w:lang w:eastAsia="zh-CN"/>
          </w:rPr>
          <w:t>is</w:t>
        </w:r>
      </w:ins>
      <w:ins w:id="13" w:author="Qian Yang" w:date="2024-04-05T19:03:00Z">
        <w:r>
          <w:rPr>
            <w:rFonts w:hint="eastAsia"/>
            <w:lang w:eastAsia="zh-CN"/>
          </w:rPr>
          <w:t xml:space="preserve"> the same as </w:t>
        </w:r>
      </w:ins>
      <w:ins w:id="14" w:author="Qian Yang" w:date="2024-04-05T19:08:00Z">
        <w:r>
          <w:rPr>
            <w:rFonts w:hint="eastAsia"/>
            <w:lang w:eastAsia="zh-CN"/>
          </w:rPr>
          <w:t xml:space="preserve">in </w:t>
        </w:r>
      </w:ins>
      <w:ins w:id="15" w:author="Qian Yang" w:date="2024-04-05T19:03:00Z">
        <w:r>
          <w:rPr>
            <w:rFonts w:hint="eastAsia"/>
            <w:lang w:eastAsia="zh-CN"/>
          </w:rPr>
          <w:t>A.</w:t>
        </w:r>
      </w:ins>
      <w:ins w:id="16" w:author="Qian Yang" w:date="2024-04-05T19:04:00Z">
        <w:r>
          <w:rPr>
            <w:rFonts w:hint="eastAsia"/>
            <w:lang w:eastAsia="zh-CN"/>
          </w:rPr>
          <w:t>6.5.1.5 with following exceptions</w:t>
        </w:r>
      </w:ins>
      <w:ins w:id="17" w:author="Qian Yang" w:date="2024-04-05T19:34:00Z">
        <w:r w:rsidR="002E2D78">
          <w:rPr>
            <w:rFonts w:hint="eastAsia"/>
            <w:lang w:eastAsia="zh-CN"/>
          </w:rPr>
          <w:t xml:space="preserve"> in </w:t>
        </w:r>
      </w:ins>
      <w:ins w:id="18" w:author="Qian Yang" w:date="2024-04-05T19:35:00Z">
        <w:r w:rsidR="002E2D78" w:rsidRPr="002E2D78">
          <w:rPr>
            <w:lang w:eastAsia="zh-CN"/>
          </w:rPr>
          <w:t>Table A.6.5.1.5.1-2</w:t>
        </w:r>
      </w:ins>
      <w:ins w:id="19" w:author="Qian Yang" w:date="2024-04-05T19:04:00Z">
        <w:r>
          <w:rPr>
            <w:rFonts w:hint="eastAsia"/>
            <w:lang w:eastAsia="zh-CN"/>
          </w:rPr>
          <w:t>.</w:t>
        </w:r>
      </w:ins>
    </w:p>
    <w:p w14:paraId="07AB75E4" w14:textId="0C407297" w:rsidR="00B92936" w:rsidRDefault="00B92936" w:rsidP="00B92936">
      <w:pPr>
        <w:rPr>
          <w:ins w:id="20" w:author="Qian Yang" w:date="2024-04-05T19:07:00Z"/>
          <w:noProof/>
          <w:lang w:eastAsia="zh-CN"/>
        </w:rPr>
      </w:pPr>
      <w:ins w:id="21"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22" w:author="Qian Yang" w:date="2024-04-05T19:06:00Z">
        <w:r w:rsidRPr="001C0E1B">
          <w:rPr>
            <w:noProof/>
          </w:rPr>
          <w:t>DLBWP.</w:t>
        </w:r>
      </w:ins>
      <w:ins w:id="23" w:author="Qian Yang" w:date="2024-04-05T19:07:00Z">
        <w:r>
          <w:rPr>
            <w:rFonts w:hint="eastAsia"/>
            <w:noProof/>
            <w:lang w:eastAsia="zh-CN"/>
          </w:rPr>
          <w:t>1</w:t>
        </w:r>
      </w:ins>
      <w:ins w:id="24" w:author="Qian Yang" w:date="2024-04-05T19:06:00Z">
        <w:r w:rsidRPr="001C0E1B">
          <w:rPr>
            <w:noProof/>
          </w:rPr>
          <w:t>.</w:t>
        </w:r>
      </w:ins>
      <w:ins w:id="25"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78ADEBF7" w14:textId="369BCE94" w:rsidR="00B92936" w:rsidRDefault="00B92936" w:rsidP="00B92936">
      <w:pPr>
        <w:rPr>
          <w:ins w:id="26" w:author="Qian Yang" w:date="2024-04-05T19:08:00Z"/>
          <w:noProof/>
          <w:lang w:eastAsia="zh-CN"/>
        </w:rPr>
      </w:pPr>
      <w:ins w:id="27" w:author="Qian Yang" w:date="2024-04-05T19:07:00Z">
        <w:r>
          <w:rPr>
            <w:rFonts w:hint="eastAsia"/>
            <w:noProof/>
            <w:lang w:eastAsia="zh-CN"/>
          </w:rPr>
          <w:t>Note:</w:t>
        </w:r>
      </w:ins>
      <w:ins w:id="2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BAEE68E" w14:textId="1C2EBF98" w:rsidR="00B92936" w:rsidRDefault="00B92936" w:rsidP="00B92936">
      <w:pPr>
        <w:rPr>
          <w:ins w:id="29" w:author="Qian Yang" w:date="2024-04-05T19:08:00Z"/>
          <w:lang w:eastAsia="zh-CN"/>
        </w:rPr>
      </w:pPr>
      <w:ins w:id="30" w:author="Qian Yang" w:date="2024-04-05T19:08:00Z">
        <w:r>
          <w:rPr>
            <w:rFonts w:hint="eastAsia"/>
            <w:lang w:eastAsia="zh-CN"/>
          </w:rPr>
          <w:t xml:space="preserve">The test requirements are the same as </w:t>
        </w:r>
      </w:ins>
      <w:ins w:id="31" w:author="Qian Yang" w:date="2024-04-05T19:35:00Z">
        <w:r w:rsidR="002E2D78">
          <w:rPr>
            <w:rFonts w:hint="eastAsia"/>
            <w:lang w:eastAsia="zh-CN"/>
          </w:rPr>
          <w:t>for</w:t>
        </w:r>
      </w:ins>
      <w:ins w:id="32" w:author="Qian Yang" w:date="2024-04-05T19:08:00Z">
        <w:r>
          <w:rPr>
            <w:rFonts w:hint="eastAsia"/>
            <w:lang w:eastAsia="zh-CN"/>
          </w:rPr>
          <w:t xml:space="preserve"> A.6.5.1.5</w:t>
        </w:r>
      </w:ins>
      <w:ins w:id="33" w:author="Qian Yang" w:date="2024-04-05T19:59:00Z">
        <w:r w:rsidR="0098046F">
          <w:rPr>
            <w:rFonts w:hint="eastAsia"/>
            <w:lang w:eastAsia="zh-CN"/>
          </w:rPr>
          <w:t>.2</w:t>
        </w:r>
      </w:ins>
      <w:ins w:id="34" w:author="Qian Yang" w:date="2024-04-05T19:08:00Z">
        <w:r>
          <w:rPr>
            <w:rFonts w:hint="eastAsia"/>
            <w:lang w:eastAsia="zh-CN"/>
          </w:rPr>
          <w:t>.</w:t>
        </w:r>
      </w:ins>
    </w:p>
    <w:p w14:paraId="22C0E24C" w14:textId="77777777" w:rsidR="007B23B0" w:rsidRDefault="007B23B0" w:rsidP="007B23B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5CB64910" w14:textId="77777777" w:rsidR="007B23B0" w:rsidRDefault="007B23B0" w:rsidP="007B23B0">
      <w:pPr>
        <w:jc w:val="center"/>
        <w:rPr>
          <w:rFonts w:ascii="Arial" w:hAnsi="Arial" w:cs="Arial"/>
          <w:noProof/>
          <w:color w:val="FF0000"/>
          <w:sz w:val="36"/>
          <w:szCs w:val="36"/>
          <w:lang w:eastAsia="zh-CN"/>
        </w:rPr>
      </w:pPr>
    </w:p>
    <w:p w14:paraId="5F9FAF28" w14:textId="7D2DDC1A"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48A03F7C" w14:textId="77777777" w:rsidR="00955866" w:rsidRDefault="00955866" w:rsidP="00955866">
      <w:pPr>
        <w:pStyle w:val="30"/>
      </w:pPr>
      <w:bookmarkStart w:id="35" w:name="_Hlk163237097"/>
      <w:bookmarkStart w:id="36" w:name="_Toc535476556"/>
      <w:r w:rsidRPr="001C0E1B">
        <w:t>A.6.5.5</w:t>
      </w:r>
      <w:r w:rsidRPr="001C0E1B">
        <w:tab/>
        <w:t>Beam Failure Detection and Link recovery procedures</w:t>
      </w:r>
    </w:p>
    <w:p w14:paraId="7B8E5E7E" w14:textId="77777777" w:rsidR="00955866" w:rsidRPr="00145CA6" w:rsidRDefault="00955866" w:rsidP="00955866">
      <w:pPr>
        <w:rPr>
          <w:rFonts w:eastAsia="MS Mincho"/>
        </w:rPr>
      </w:pPr>
    </w:p>
    <w:p w14:paraId="1FCC0967" w14:textId="77777777" w:rsidR="00955866" w:rsidRPr="00A11BDB" w:rsidRDefault="00955866" w:rsidP="0095586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191712F" w14:textId="77777777" w:rsidR="00955866" w:rsidRPr="004054EE" w:rsidRDefault="00955866" w:rsidP="00955866"/>
    <w:p w14:paraId="062ACE65" w14:textId="398A47DF" w:rsidR="00EA47DA" w:rsidRPr="001C0E1B" w:rsidRDefault="00EA47DA" w:rsidP="00EA47DA">
      <w:pPr>
        <w:pStyle w:val="40"/>
        <w:rPr>
          <w:ins w:id="37" w:author="Qian Yang" w:date="2024-04-05T20:16:00Z"/>
        </w:rPr>
      </w:pPr>
      <w:bookmarkStart w:id="38" w:name="_Toc535476562"/>
      <w:bookmarkEnd w:id="35"/>
      <w:bookmarkEnd w:id="36"/>
      <w:ins w:id="39" w:author="Qian Yang" w:date="2024-04-05T20:16:00Z">
        <w:r w:rsidRPr="001C0E1B">
          <w:t>A.6.5.5.</w:t>
        </w:r>
      </w:ins>
      <w:ins w:id="40" w:author="Qian Yang" w:date="2024-04-05T20:35:00Z">
        <w:r w:rsidR="00CE7399">
          <w:rPr>
            <w:rFonts w:hint="eastAsia"/>
            <w:lang w:eastAsia="zh-CN"/>
          </w:rPr>
          <w:t>X</w:t>
        </w:r>
      </w:ins>
      <w:ins w:id="41" w:author="Qian Yang" w:date="2024-04-05T20:16:00Z">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non-DRX mode</w:t>
        </w:r>
      </w:ins>
      <w:bookmarkEnd w:id="38"/>
      <w:ins w:id="42" w:author="Qian Yang" w:date="2024-04-05T20:19:00Z">
        <w:r w:rsidRPr="00EA47DA">
          <w:rPr>
            <w:lang w:eastAsia="zh-CN"/>
          </w:rPr>
          <w:t xml:space="preserve"> </w:t>
        </w:r>
        <w:r w:rsidRPr="0086135B">
          <w:rPr>
            <w:lang w:eastAsia="zh-CN"/>
          </w:rPr>
          <w:t>when CD-SSB is outside active BWP</w:t>
        </w:r>
      </w:ins>
    </w:p>
    <w:p w14:paraId="333C9ADC" w14:textId="183BF0F1" w:rsidR="00EA47DA" w:rsidRPr="001C0E1B" w:rsidRDefault="00EA47DA" w:rsidP="00EA47DA">
      <w:pPr>
        <w:pStyle w:val="5"/>
        <w:rPr>
          <w:ins w:id="43" w:author="Qian Yang" w:date="2024-04-05T20:16:00Z"/>
          <w:snapToGrid w:val="0"/>
        </w:rPr>
      </w:pPr>
      <w:bookmarkStart w:id="44" w:name="_Toc535476563"/>
      <w:ins w:id="45" w:author="Qian Yang" w:date="2024-04-05T20:16:00Z">
        <w:r w:rsidRPr="001C0E1B">
          <w:rPr>
            <w:snapToGrid w:val="0"/>
            <w:lang w:eastAsia="zh-CN"/>
          </w:rPr>
          <w:t>A.6.5.5.</w:t>
        </w:r>
      </w:ins>
      <w:ins w:id="46" w:author="Qian Yang" w:date="2024-04-05T20:35:00Z">
        <w:r w:rsidR="00CE7399">
          <w:rPr>
            <w:rFonts w:hint="eastAsia"/>
            <w:snapToGrid w:val="0"/>
            <w:lang w:eastAsia="zh-CN"/>
          </w:rPr>
          <w:t>X</w:t>
        </w:r>
      </w:ins>
      <w:ins w:id="47" w:author="Qian Yang" w:date="2024-04-05T20:16:00Z">
        <w:r w:rsidRPr="001C0E1B">
          <w:rPr>
            <w:snapToGrid w:val="0"/>
            <w:lang w:eastAsia="zh-CN"/>
          </w:rPr>
          <w:t>.1</w:t>
        </w:r>
        <w:r w:rsidRPr="001C0E1B">
          <w:rPr>
            <w:snapToGrid w:val="0"/>
            <w:lang w:eastAsia="zh-CN"/>
          </w:rPr>
          <w:tab/>
          <w:t>Test Purpose and Environment</w:t>
        </w:r>
        <w:bookmarkEnd w:id="44"/>
      </w:ins>
    </w:p>
    <w:p w14:paraId="370DBD2B" w14:textId="4C646CFB" w:rsidR="00EA47DA" w:rsidRPr="001C0E1B" w:rsidRDefault="00EA47DA" w:rsidP="00EA47DA">
      <w:pPr>
        <w:rPr>
          <w:ins w:id="48" w:author="Qian Yang" w:date="2024-04-05T20:16:00Z"/>
        </w:rPr>
      </w:pPr>
      <w:ins w:id="49" w:author="Qian Yang" w:date="2024-04-05T20:16: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w:t>
        </w:r>
      </w:ins>
      <w:ins w:id="50" w:author="Qian Yang" w:date="2024-04-05T20:19:00Z">
        <w:r>
          <w:rPr>
            <w:rFonts w:hint="eastAsia"/>
            <w:lang w:eastAsia="zh-CN"/>
          </w:rPr>
          <w:t xml:space="preserve"> and </w:t>
        </w:r>
        <w:r w:rsidRPr="0086135B">
          <w:rPr>
            <w:lang w:eastAsia="zh-CN"/>
          </w:rPr>
          <w:t>when CD-SSB is outside active BWP</w:t>
        </w:r>
      </w:ins>
      <w:ins w:id="51" w:author="Qian Yang" w:date="2024-04-05T20:16:00Z">
        <w:r w:rsidRPr="001C0E1B">
          <w:t>. This test will partly verify the CSI-RS based beam failure detection and link recovery for an FR1 serving cell requirements in clause 8.5.</w:t>
        </w:r>
      </w:ins>
    </w:p>
    <w:p w14:paraId="653298AD" w14:textId="47812630" w:rsidR="003A3968" w:rsidRDefault="003A3968" w:rsidP="003A3968">
      <w:pPr>
        <w:rPr>
          <w:ins w:id="52" w:author="Qian Yang" w:date="2024-04-05T19:38:00Z"/>
          <w:lang w:eastAsia="zh-CN"/>
        </w:rPr>
      </w:pPr>
      <w:ins w:id="53" w:author="Qian Yang" w:date="2024-04-05T19:03:00Z">
        <w:r>
          <w:rPr>
            <w:rFonts w:hint="eastAsia"/>
            <w:lang w:eastAsia="zh-CN"/>
          </w:rPr>
          <w:t xml:space="preserve">The test environment </w:t>
        </w:r>
      </w:ins>
      <w:ins w:id="54" w:author="Qian Yang" w:date="2024-04-05T19:04:00Z">
        <w:r>
          <w:rPr>
            <w:lang w:eastAsia="zh-CN"/>
          </w:rPr>
          <w:t>is</w:t>
        </w:r>
      </w:ins>
      <w:ins w:id="55" w:author="Qian Yang" w:date="2024-04-05T19:03:00Z">
        <w:r>
          <w:rPr>
            <w:rFonts w:hint="eastAsia"/>
            <w:lang w:eastAsia="zh-CN"/>
          </w:rPr>
          <w:t xml:space="preserve"> the same as </w:t>
        </w:r>
      </w:ins>
      <w:ins w:id="56" w:author="Qian Yang" w:date="2024-04-05T19:08:00Z">
        <w:r>
          <w:rPr>
            <w:rFonts w:hint="eastAsia"/>
            <w:lang w:eastAsia="zh-CN"/>
          </w:rPr>
          <w:t xml:space="preserve">in </w:t>
        </w:r>
      </w:ins>
      <w:ins w:id="57" w:author="Qian Yang" w:date="2024-04-05T19:03:00Z">
        <w:r>
          <w:rPr>
            <w:rFonts w:hint="eastAsia"/>
            <w:lang w:eastAsia="zh-CN"/>
          </w:rPr>
          <w:t>A.</w:t>
        </w:r>
      </w:ins>
      <w:ins w:id="58" w:author="Qian Yang" w:date="2024-04-05T19:04:00Z">
        <w:r>
          <w:rPr>
            <w:rFonts w:hint="eastAsia"/>
            <w:lang w:eastAsia="zh-CN"/>
          </w:rPr>
          <w:t>6.5.</w:t>
        </w:r>
      </w:ins>
      <w:ins w:id="59" w:author="Qian Yang" w:date="2024-04-05T19:27:00Z">
        <w:r w:rsidR="00955866">
          <w:rPr>
            <w:rFonts w:hint="eastAsia"/>
            <w:lang w:eastAsia="zh-CN"/>
          </w:rPr>
          <w:t>5</w:t>
        </w:r>
      </w:ins>
      <w:ins w:id="60" w:author="Qian Yang" w:date="2024-04-05T19:04:00Z">
        <w:r>
          <w:rPr>
            <w:rFonts w:hint="eastAsia"/>
            <w:lang w:eastAsia="zh-CN"/>
          </w:rPr>
          <w:t>.</w:t>
        </w:r>
      </w:ins>
      <w:ins w:id="61" w:author="Qian Yang" w:date="2024-04-05T20:19:00Z">
        <w:r w:rsidR="00EA47DA">
          <w:rPr>
            <w:rFonts w:hint="eastAsia"/>
            <w:lang w:eastAsia="zh-CN"/>
          </w:rPr>
          <w:t>3</w:t>
        </w:r>
      </w:ins>
      <w:ins w:id="62" w:author="Qian Yang" w:date="2024-04-05T19:04:00Z">
        <w:r>
          <w:rPr>
            <w:rFonts w:hint="eastAsia"/>
            <w:lang w:eastAsia="zh-CN"/>
          </w:rPr>
          <w:t xml:space="preserve"> with following </w:t>
        </w:r>
      </w:ins>
      <w:ins w:id="63" w:author="Qian Yang" w:date="2024-04-05T19:34:00Z">
        <w:r w:rsidR="002E2D78">
          <w:rPr>
            <w:rFonts w:hint="eastAsia"/>
            <w:lang w:eastAsia="zh-CN"/>
          </w:rPr>
          <w:t>parameters</w:t>
        </w:r>
      </w:ins>
      <w:ins w:id="64" w:author="Qian Yang" w:date="2024-04-05T19:36:00Z">
        <w:r w:rsidR="00C72EC4">
          <w:rPr>
            <w:rFonts w:hint="eastAsia"/>
            <w:lang w:eastAsia="zh-CN"/>
          </w:rPr>
          <w:t xml:space="preserve"> to be added</w:t>
        </w:r>
      </w:ins>
      <w:ins w:id="65" w:author="Qian Yang" w:date="2024-04-05T19:42:00Z">
        <w:r w:rsidR="00401F78">
          <w:rPr>
            <w:rFonts w:hint="eastAsia"/>
            <w:lang w:eastAsia="zh-CN"/>
          </w:rPr>
          <w:t xml:space="preserve"> in </w:t>
        </w:r>
        <w:r w:rsidR="00401F78" w:rsidRPr="002E2D78">
          <w:rPr>
            <w:lang w:eastAsia="zh-CN"/>
          </w:rPr>
          <w:t>Table A.6.5.</w:t>
        </w:r>
        <w:r w:rsidR="00401F78">
          <w:rPr>
            <w:rFonts w:hint="eastAsia"/>
            <w:lang w:eastAsia="zh-CN"/>
          </w:rPr>
          <w:t>5</w:t>
        </w:r>
        <w:r w:rsidR="00401F78" w:rsidRPr="002E2D78">
          <w:rPr>
            <w:lang w:eastAsia="zh-CN"/>
          </w:rPr>
          <w:t>.</w:t>
        </w:r>
      </w:ins>
      <w:ins w:id="66" w:author="Qian Yang" w:date="2024-04-05T20:19:00Z">
        <w:r w:rsidR="00EA47DA">
          <w:rPr>
            <w:rFonts w:hint="eastAsia"/>
            <w:lang w:eastAsia="zh-CN"/>
          </w:rPr>
          <w:t>3</w:t>
        </w:r>
      </w:ins>
      <w:ins w:id="67" w:author="Qian Yang" w:date="2024-04-05T19:42:00Z">
        <w:r w:rsidR="00401F78" w:rsidRPr="002E2D78">
          <w:rPr>
            <w:lang w:eastAsia="zh-CN"/>
          </w:rPr>
          <w:t>.1-2</w:t>
        </w:r>
        <w:r w:rsidR="00401F78">
          <w:rPr>
            <w:rFonts w:hint="eastAsia"/>
            <w:lang w:eastAsia="zh-CN"/>
          </w:rPr>
          <w:t>.</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72EC4" w14:paraId="304F7CBA" w14:textId="77777777" w:rsidTr="00401F78">
        <w:trPr>
          <w:trHeight w:val="189"/>
          <w:jc w:val="center"/>
          <w:ins w:id="68" w:author="Qian Yang" w:date="2024-04-05T19:38:00Z"/>
        </w:trPr>
        <w:tc>
          <w:tcPr>
            <w:tcW w:w="1072" w:type="pct"/>
            <w:tcBorders>
              <w:top w:val="single" w:sz="4" w:space="0" w:color="auto"/>
              <w:left w:val="single" w:sz="4" w:space="0" w:color="auto"/>
              <w:bottom w:val="nil"/>
              <w:right w:val="single" w:sz="4" w:space="0" w:color="auto"/>
            </w:tcBorders>
            <w:shd w:val="clear" w:color="auto" w:fill="auto"/>
          </w:tcPr>
          <w:p w14:paraId="4E0E1CFB" w14:textId="77777777" w:rsidR="00C72EC4" w:rsidRDefault="00C72EC4" w:rsidP="00C72EC4">
            <w:pPr>
              <w:pStyle w:val="TAL"/>
              <w:rPr>
                <w:ins w:id="69" w:author="Qian Yang" w:date="2024-04-05T19:38:00Z"/>
              </w:rPr>
            </w:pPr>
            <w:ins w:id="70" w:author="Qian Yang" w:date="2024-04-05T19:38:00Z">
              <w:r>
                <w:lastRenderedPageBreak/>
                <w:t>Parameter</w:t>
              </w:r>
            </w:ins>
          </w:p>
        </w:tc>
        <w:tc>
          <w:tcPr>
            <w:tcW w:w="1656" w:type="pct"/>
            <w:tcBorders>
              <w:top w:val="single" w:sz="4" w:space="0" w:color="auto"/>
              <w:left w:val="single" w:sz="4" w:space="0" w:color="auto"/>
              <w:bottom w:val="nil"/>
              <w:right w:val="single" w:sz="4" w:space="0" w:color="auto"/>
            </w:tcBorders>
            <w:shd w:val="clear" w:color="auto" w:fill="auto"/>
          </w:tcPr>
          <w:p w14:paraId="0E7A9DDB" w14:textId="77777777" w:rsidR="00C72EC4" w:rsidRDefault="00C72EC4" w:rsidP="00C72EC4">
            <w:pPr>
              <w:pStyle w:val="TAL"/>
              <w:rPr>
                <w:ins w:id="71" w:author="Qian Yang" w:date="2024-04-05T19:38:00Z"/>
              </w:rPr>
            </w:pPr>
            <w:ins w:id="72" w:author="Qian Yang" w:date="2024-04-05T19:38:00Z">
              <w:r>
                <w:t>Unit</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10697C7" w14:textId="77777777" w:rsidR="00C72EC4" w:rsidRDefault="00C72EC4" w:rsidP="00C72EC4">
            <w:pPr>
              <w:pStyle w:val="TAC"/>
              <w:rPr>
                <w:ins w:id="73" w:author="Qian Yang" w:date="2024-04-05T19:38:00Z"/>
              </w:rPr>
            </w:pPr>
            <w:ins w:id="74" w:author="Qian Yang" w:date="2024-04-05T19:38:00Z">
              <w:r>
                <w:t>Value</w:t>
              </w:r>
            </w:ins>
          </w:p>
        </w:tc>
        <w:tc>
          <w:tcPr>
            <w:tcW w:w="1595" w:type="pct"/>
            <w:tcBorders>
              <w:top w:val="single" w:sz="4" w:space="0" w:color="auto"/>
              <w:left w:val="single" w:sz="4" w:space="0" w:color="auto"/>
              <w:bottom w:val="nil"/>
              <w:right w:val="single" w:sz="4" w:space="0" w:color="auto"/>
            </w:tcBorders>
            <w:shd w:val="clear" w:color="auto" w:fill="auto"/>
          </w:tcPr>
          <w:p w14:paraId="44F97021" w14:textId="77777777" w:rsidR="00C72EC4" w:rsidRDefault="00C72EC4" w:rsidP="00C72EC4">
            <w:pPr>
              <w:pStyle w:val="TAC"/>
              <w:rPr>
                <w:ins w:id="75" w:author="Qian Yang" w:date="2024-04-05T19:38:00Z"/>
                <w:noProof/>
              </w:rPr>
            </w:pPr>
            <w:ins w:id="76" w:author="Qian Yang" w:date="2024-04-05T19:38:00Z">
              <w:r>
                <w:rPr>
                  <w:noProof/>
                </w:rPr>
                <w:t>Comment</w:t>
              </w:r>
            </w:ins>
          </w:p>
        </w:tc>
      </w:tr>
      <w:tr w:rsidR="00C72EC4" w14:paraId="470AD50A" w14:textId="77777777" w:rsidTr="00401F78">
        <w:trPr>
          <w:trHeight w:val="189"/>
          <w:jc w:val="center"/>
          <w:ins w:id="77" w:author="Qian Yang" w:date="2024-04-05T19:38:00Z"/>
        </w:trPr>
        <w:tc>
          <w:tcPr>
            <w:tcW w:w="1072" w:type="pct"/>
            <w:tcBorders>
              <w:top w:val="nil"/>
              <w:left w:val="single" w:sz="4" w:space="0" w:color="auto"/>
              <w:bottom w:val="single" w:sz="4" w:space="0" w:color="auto"/>
              <w:right w:val="single" w:sz="4" w:space="0" w:color="auto"/>
            </w:tcBorders>
            <w:shd w:val="clear" w:color="auto" w:fill="auto"/>
          </w:tcPr>
          <w:p w14:paraId="7470C422" w14:textId="77777777" w:rsidR="00C72EC4" w:rsidRPr="00C72EC4" w:rsidRDefault="00C72EC4" w:rsidP="00C72EC4">
            <w:pPr>
              <w:pStyle w:val="TAL"/>
              <w:rPr>
                <w:ins w:id="78" w:author="Qian Yang" w:date="2024-04-05T19:38:00Z"/>
              </w:rPr>
            </w:pPr>
          </w:p>
        </w:tc>
        <w:tc>
          <w:tcPr>
            <w:tcW w:w="1656" w:type="pct"/>
            <w:tcBorders>
              <w:top w:val="nil"/>
              <w:left w:val="single" w:sz="4" w:space="0" w:color="auto"/>
              <w:bottom w:val="single" w:sz="4" w:space="0" w:color="auto"/>
              <w:right w:val="single" w:sz="4" w:space="0" w:color="auto"/>
            </w:tcBorders>
            <w:shd w:val="clear" w:color="auto" w:fill="auto"/>
          </w:tcPr>
          <w:p w14:paraId="25214104" w14:textId="77777777" w:rsidR="00C72EC4" w:rsidRPr="00C72EC4" w:rsidRDefault="00C72EC4" w:rsidP="00C72EC4">
            <w:pPr>
              <w:pStyle w:val="TAL"/>
              <w:rPr>
                <w:ins w:id="79" w:author="Qian Yang" w:date="2024-04-05T19:38:00Z"/>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7C80941" w14:textId="77777777" w:rsidR="00C72EC4" w:rsidRDefault="00C72EC4" w:rsidP="00C72EC4">
            <w:pPr>
              <w:pStyle w:val="TAC"/>
              <w:rPr>
                <w:ins w:id="80" w:author="Qian Yang" w:date="2024-04-05T19:38:00Z"/>
              </w:rPr>
            </w:pPr>
            <w:ins w:id="81" w:author="Qian Yang" w:date="2024-04-05T19:38:00Z">
              <w:r>
                <w:t>Test 1</w:t>
              </w:r>
            </w:ins>
          </w:p>
        </w:tc>
        <w:tc>
          <w:tcPr>
            <w:tcW w:w="1595" w:type="pct"/>
            <w:tcBorders>
              <w:top w:val="nil"/>
              <w:left w:val="single" w:sz="4" w:space="0" w:color="auto"/>
              <w:bottom w:val="single" w:sz="4" w:space="0" w:color="auto"/>
              <w:right w:val="single" w:sz="4" w:space="0" w:color="auto"/>
            </w:tcBorders>
            <w:shd w:val="clear" w:color="auto" w:fill="auto"/>
          </w:tcPr>
          <w:p w14:paraId="2017AB14" w14:textId="77777777" w:rsidR="00C72EC4" w:rsidRPr="00C72EC4" w:rsidRDefault="00C72EC4" w:rsidP="00C72EC4">
            <w:pPr>
              <w:pStyle w:val="TAC"/>
              <w:rPr>
                <w:ins w:id="82" w:author="Qian Yang" w:date="2024-04-05T19:38:00Z"/>
                <w:noProof/>
              </w:rPr>
            </w:pPr>
          </w:p>
        </w:tc>
      </w:tr>
      <w:tr w:rsidR="00C72EC4" w:rsidRPr="001C0E1B" w14:paraId="609D8C43" w14:textId="77777777" w:rsidTr="005A3FB8">
        <w:trPr>
          <w:trHeight w:val="189"/>
          <w:jc w:val="center"/>
          <w:ins w:id="83" w:author="Qian Yang" w:date="2024-04-05T19:37:00Z"/>
        </w:trPr>
        <w:tc>
          <w:tcPr>
            <w:tcW w:w="1072" w:type="pct"/>
            <w:shd w:val="clear" w:color="auto" w:fill="auto"/>
          </w:tcPr>
          <w:p w14:paraId="781C3046" w14:textId="77777777" w:rsidR="00C72EC4" w:rsidRPr="001C0E1B" w:rsidRDefault="00C72EC4" w:rsidP="005A3FB8">
            <w:pPr>
              <w:pStyle w:val="TAL"/>
              <w:rPr>
                <w:ins w:id="84" w:author="Qian Yang" w:date="2024-04-05T19:37:00Z"/>
              </w:rPr>
            </w:pPr>
            <w:ins w:id="85" w:author="Qian Yang" w:date="2024-04-05T19:37:00Z">
              <w:r w:rsidRPr="001C0E1B">
                <w:t>DL initial BWP configuration</w:t>
              </w:r>
            </w:ins>
          </w:p>
        </w:tc>
        <w:tc>
          <w:tcPr>
            <w:tcW w:w="1656" w:type="pct"/>
            <w:shd w:val="clear" w:color="auto" w:fill="auto"/>
          </w:tcPr>
          <w:p w14:paraId="6C74EEE4" w14:textId="77777777" w:rsidR="00C72EC4" w:rsidRPr="001C0E1B" w:rsidRDefault="00C72EC4" w:rsidP="005A3FB8">
            <w:pPr>
              <w:pStyle w:val="TAL"/>
              <w:rPr>
                <w:ins w:id="86" w:author="Qian Yang" w:date="2024-04-05T19:37:00Z"/>
              </w:rPr>
            </w:pPr>
            <w:ins w:id="87" w:author="Qian Yang" w:date="2024-04-05T19:37:00Z">
              <w:r w:rsidRPr="001C0E1B">
                <w:t>Config 1, 2, 3</w:t>
              </w:r>
            </w:ins>
          </w:p>
        </w:tc>
        <w:tc>
          <w:tcPr>
            <w:tcW w:w="677" w:type="pct"/>
            <w:shd w:val="clear" w:color="auto" w:fill="auto"/>
          </w:tcPr>
          <w:p w14:paraId="5CFD8575" w14:textId="77777777" w:rsidR="00C72EC4" w:rsidRPr="001C0E1B" w:rsidRDefault="00C72EC4" w:rsidP="005A3FB8">
            <w:pPr>
              <w:pStyle w:val="TAC"/>
              <w:rPr>
                <w:ins w:id="88" w:author="Qian Yang" w:date="2024-04-05T19:37:00Z"/>
              </w:rPr>
            </w:pPr>
          </w:p>
        </w:tc>
        <w:tc>
          <w:tcPr>
            <w:tcW w:w="1595" w:type="pct"/>
            <w:shd w:val="clear" w:color="auto" w:fill="auto"/>
          </w:tcPr>
          <w:p w14:paraId="04F5B140" w14:textId="77777777" w:rsidR="00C72EC4" w:rsidRPr="001C0E1B" w:rsidRDefault="00C72EC4" w:rsidP="005A3FB8">
            <w:pPr>
              <w:pStyle w:val="TAC"/>
              <w:rPr>
                <w:ins w:id="89" w:author="Qian Yang" w:date="2024-04-05T19:37:00Z"/>
              </w:rPr>
            </w:pPr>
            <w:bookmarkStart w:id="90" w:name="_Hlk163236390"/>
            <w:ins w:id="91" w:author="Qian Yang" w:date="2024-04-05T19:37:00Z">
              <w:r w:rsidRPr="001C0E1B">
                <w:rPr>
                  <w:noProof/>
                </w:rPr>
                <w:t>DLBWP.0.1</w:t>
              </w:r>
              <w:bookmarkEnd w:id="90"/>
            </w:ins>
          </w:p>
        </w:tc>
      </w:tr>
      <w:tr w:rsidR="00C72EC4" w:rsidRPr="001C0E1B" w14:paraId="1FFEE763" w14:textId="77777777" w:rsidTr="005A3FB8">
        <w:trPr>
          <w:trHeight w:val="189"/>
          <w:jc w:val="center"/>
          <w:ins w:id="92" w:author="Qian Yang" w:date="2024-04-05T19:37:00Z"/>
        </w:trPr>
        <w:tc>
          <w:tcPr>
            <w:tcW w:w="1072" w:type="pct"/>
            <w:shd w:val="clear" w:color="auto" w:fill="auto"/>
          </w:tcPr>
          <w:p w14:paraId="171AC008" w14:textId="77777777" w:rsidR="00C72EC4" w:rsidRPr="001C0E1B" w:rsidRDefault="00C72EC4" w:rsidP="005A3FB8">
            <w:pPr>
              <w:pStyle w:val="TAL"/>
              <w:rPr>
                <w:ins w:id="93" w:author="Qian Yang" w:date="2024-04-05T19:37:00Z"/>
              </w:rPr>
            </w:pPr>
            <w:bookmarkStart w:id="94" w:name="_Hlk163236326"/>
            <w:ins w:id="95" w:author="Qian Yang" w:date="2024-04-05T19:37:00Z">
              <w:r w:rsidRPr="001C0E1B">
                <w:rPr>
                  <w:noProof/>
                </w:rPr>
                <w:t>DL dedicated BWP configuration</w:t>
              </w:r>
              <w:bookmarkEnd w:id="94"/>
            </w:ins>
          </w:p>
        </w:tc>
        <w:tc>
          <w:tcPr>
            <w:tcW w:w="1656" w:type="pct"/>
            <w:shd w:val="clear" w:color="auto" w:fill="auto"/>
          </w:tcPr>
          <w:p w14:paraId="7845B6A3" w14:textId="77777777" w:rsidR="00C72EC4" w:rsidRPr="001C0E1B" w:rsidRDefault="00C72EC4" w:rsidP="005A3FB8">
            <w:pPr>
              <w:pStyle w:val="TAL"/>
              <w:rPr>
                <w:ins w:id="96" w:author="Qian Yang" w:date="2024-04-05T19:37:00Z"/>
              </w:rPr>
            </w:pPr>
            <w:ins w:id="97" w:author="Qian Yang" w:date="2024-04-05T19:37:00Z">
              <w:r w:rsidRPr="001C0E1B">
                <w:t>Config 1, 2, 3</w:t>
              </w:r>
            </w:ins>
          </w:p>
        </w:tc>
        <w:tc>
          <w:tcPr>
            <w:tcW w:w="677" w:type="pct"/>
            <w:shd w:val="clear" w:color="auto" w:fill="auto"/>
          </w:tcPr>
          <w:p w14:paraId="257C9336" w14:textId="77777777" w:rsidR="00C72EC4" w:rsidRPr="001C0E1B" w:rsidRDefault="00C72EC4" w:rsidP="005A3FB8">
            <w:pPr>
              <w:pStyle w:val="TAC"/>
              <w:rPr>
                <w:ins w:id="98" w:author="Qian Yang" w:date="2024-04-05T19:37:00Z"/>
              </w:rPr>
            </w:pPr>
          </w:p>
        </w:tc>
        <w:tc>
          <w:tcPr>
            <w:tcW w:w="1595" w:type="pct"/>
            <w:shd w:val="clear" w:color="auto" w:fill="auto"/>
          </w:tcPr>
          <w:p w14:paraId="37284C2B" w14:textId="4172372F" w:rsidR="00C72EC4" w:rsidRPr="001C0E1B" w:rsidRDefault="00C72EC4" w:rsidP="005A3FB8">
            <w:pPr>
              <w:pStyle w:val="TAC"/>
              <w:rPr>
                <w:ins w:id="99" w:author="Qian Yang" w:date="2024-04-05T19:37:00Z"/>
                <w:lang w:eastAsia="zh-CN"/>
              </w:rPr>
            </w:pPr>
            <w:ins w:id="100" w:author="Qian Yang" w:date="2024-04-05T19:37:00Z">
              <w:r w:rsidRPr="001C0E1B">
                <w:rPr>
                  <w:noProof/>
                </w:rPr>
                <w:t>DLBWP.1.</w:t>
              </w:r>
            </w:ins>
            <w:ins w:id="101" w:author="Qian Yang" w:date="2024-04-05T19:41:00Z">
              <w:r w:rsidR="00401F78">
                <w:rPr>
                  <w:rFonts w:hint="eastAsia"/>
                  <w:noProof/>
                  <w:lang w:eastAsia="zh-CN"/>
                </w:rPr>
                <w:t>2</w:t>
              </w:r>
            </w:ins>
          </w:p>
        </w:tc>
      </w:tr>
      <w:tr w:rsidR="00C72EC4" w:rsidRPr="001C0E1B" w14:paraId="2E20A258" w14:textId="77777777" w:rsidTr="005A3FB8">
        <w:trPr>
          <w:trHeight w:val="189"/>
          <w:jc w:val="center"/>
          <w:ins w:id="102" w:author="Qian Yang" w:date="2024-04-05T19:37:00Z"/>
        </w:trPr>
        <w:tc>
          <w:tcPr>
            <w:tcW w:w="1072" w:type="pct"/>
            <w:shd w:val="clear" w:color="auto" w:fill="auto"/>
          </w:tcPr>
          <w:p w14:paraId="10FF8BAC" w14:textId="77777777" w:rsidR="00C72EC4" w:rsidRPr="001C0E1B" w:rsidRDefault="00C72EC4" w:rsidP="005A3FB8">
            <w:pPr>
              <w:pStyle w:val="TAL"/>
              <w:rPr>
                <w:ins w:id="103" w:author="Qian Yang" w:date="2024-04-05T19:37:00Z"/>
              </w:rPr>
            </w:pPr>
            <w:ins w:id="104" w:author="Qian Yang" w:date="2024-04-05T19:37:00Z">
              <w:r w:rsidRPr="001C0E1B">
                <w:rPr>
                  <w:noProof/>
                </w:rPr>
                <w:t>UL initial BWP configuration</w:t>
              </w:r>
            </w:ins>
          </w:p>
        </w:tc>
        <w:tc>
          <w:tcPr>
            <w:tcW w:w="1656" w:type="pct"/>
            <w:shd w:val="clear" w:color="auto" w:fill="auto"/>
          </w:tcPr>
          <w:p w14:paraId="369DFCA2" w14:textId="77777777" w:rsidR="00C72EC4" w:rsidRPr="001C0E1B" w:rsidRDefault="00C72EC4" w:rsidP="005A3FB8">
            <w:pPr>
              <w:pStyle w:val="TAL"/>
              <w:rPr>
                <w:ins w:id="105" w:author="Qian Yang" w:date="2024-04-05T19:37:00Z"/>
              </w:rPr>
            </w:pPr>
            <w:ins w:id="106" w:author="Qian Yang" w:date="2024-04-05T19:37:00Z">
              <w:r w:rsidRPr="001C0E1B">
                <w:t>Config 1, 2, 3</w:t>
              </w:r>
            </w:ins>
          </w:p>
        </w:tc>
        <w:tc>
          <w:tcPr>
            <w:tcW w:w="677" w:type="pct"/>
            <w:shd w:val="clear" w:color="auto" w:fill="auto"/>
          </w:tcPr>
          <w:p w14:paraId="65F1A0B3" w14:textId="77777777" w:rsidR="00C72EC4" w:rsidRPr="001C0E1B" w:rsidRDefault="00C72EC4" w:rsidP="005A3FB8">
            <w:pPr>
              <w:pStyle w:val="TAC"/>
              <w:rPr>
                <w:ins w:id="107" w:author="Qian Yang" w:date="2024-04-05T19:37:00Z"/>
              </w:rPr>
            </w:pPr>
          </w:p>
        </w:tc>
        <w:tc>
          <w:tcPr>
            <w:tcW w:w="1595" w:type="pct"/>
            <w:shd w:val="clear" w:color="auto" w:fill="auto"/>
          </w:tcPr>
          <w:p w14:paraId="01AEE8AB" w14:textId="77777777" w:rsidR="00C72EC4" w:rsidRPr="001C0E1B" w:rsidRDefault="00C72EC4" w:rsidP="005A3FB8">
            <w:pPr>
              <w:pStyle w:val="TAC"/>
              <w:rPr>
                <w:ins w:id="108" w:author="Qian Yang" w:date="2024-04-05T19:37:00Z"/>
              </w:rPr>
            </w:pPr>
            <w:ins w:id="109" w:author="Qian Yang" w:date="2024-04-05T19:37:00Z">
              <w:r w:rsidRPr="001C0E1B">
                <w:rPr>
                  <w:noProof/>
                </w:rPr>
                <w:t>ULBWP.0.1</w:t>
              </w:r>
            </w:ins>
          </w:p>
        </w:tc>
      </w:tr>
      <w:tr w:rsidR="00C72EC4" w:rsidRPr="001C0E1B" w14:paraId="0748F15A" w14:textId="77777777" w:rsidTr="005A3FB8">
        <w:trPr>
          <w:trHeight w:val="189"/>
          <w:jc w:val="center"/>
          <w:ins w:id="110" w:author="Qian Yang" w:date="2024-04-05T19:37:00Z"/>
        </w:trPr>
        <w:tc>
          <w:tcPr>
            <w:tcW w:w="1072" w:type="pct"/>
            <w:tcBorders>
              <w:bottom w:val="single" w:sz="4" w:space="0" w:color="auto"/>
            </w:tcBorders>
            <w:shd w:val="clear" w:color="auto" w:fill="auto"/>
          </w:tcPr>
          <w:p w14:paraId="3500C29E" w14:textId="77777777" w:rsidR="00C72EC4" w:rsidRPr="001C0E1B" w:rsidRDefault="00C72EC4" w:rsidP="005A3FB8">
            <w:pPr>
              <w:pStyle w:val="TAL"/>
              <w:rPr>
                <w:ins w:id="111" w:author="Qian Yang" w:date="2024-04-05T19:37:00Z"/>
              </w:rPr>
            </w:pPr>
            <w:ins w:id="112" w:author="Qian Yang" w:date="2024-04-05T19:37:00Z">
              <w:r w:rsidRPr="001C0E1B">
                <w:rPr>
                  <w:noProof/>
                </w:rPr>
                <w:t>UL dedicated BWP configuration</w:t>
              </w:r>
            </w:ins>
          </w:p>
        </w:tc>
        <w:tc>
          <w:tcPr>
            <w:tcW w:w="1656" w:type="pct"/>
            <w:shd w:val="clear" w:color="auto" w:fill="auto"/>
          </w:tcPr>
          <w:p w14:paraId="7936FE2A" w14:textId="77777777" w:rsidR="00C72EC4" w:rsidRPr="001C0E1B" w:rsidRDefault="00C72EC4" w:rsidP="005A3FB8">
            <w:pPr>
              <w:pStyle w:val="TAL"/>
              <w:rPr>
                <w:ins w:id="113" w:author="Qian Yang" w:date="2024-04-05T19:37:00Z"/>
              </w:rPr>
            </w:pPr>
            <w:ins w:id="114" w:author="Qian Yang" w:date="2024-04-05T19:37:00Z">
              <w:r w:rsidRPr="001C0E1B">
                <w:t>Config 1, 2, 3</w:t>
              </w:r>
            </w:ins>
          </w:p>
        </w:tc>
        <w:tc>
          <w:tcPr>
            <w:tcW w:w="677" w:type="pct"/>
            <w:tcBorders>
              <w:bottom w:val="single" w:sz="4" w:space="0" w:color="auto"/>
            </w:tcBorders>
            <w:shd w:val="clear" w:color="auto" w:fill="auto"/>
          </w:tcPr>
          <w:p w14:paraId="4DC17822" w14:textId="77777777" w:rsidR="00C72EC4" w:rsidRPr="001C0E1B" w:rsidRDefault="00C72EC4" w:rsidP="005A3FB8">
            <w:pPr>
              <w:pStyle w:val="TAC"/>
              <w:rPr>
                <w:ins w:id="115" w:author="Qian Yang" w:date="2024-04-05T19:37:00Z"/>
              </w:rPr>
            </w:pPr>
          </w:p>
        </w:tc>
        <w:tc>
          <w:tcPr>
            <w:tcW w:w="1595" w:type="pct"/>
            <w:shd w:val="clear" w:color="auto" w:fill="auto"/>
          </w:tcPr>
          <w:p w14:paraId="122A9954" w14:textId="752E9E16" w:rsidR="00C72EC4" w:rsidRPr="001C0E1B" w:rsidRDefault="00C72EC4" w:rsidP="005A3FB8">
            <w:pPr>
              <w:pStyle w:val="TAC"/>
              <w:rPr>
                <w:ins w:id="116" w:author="Qian Yang" w:date="2024-04-05T19:37:00Z"/>
                <w:lang w:eastAsia="zh-CN"/>
              </w:rPr>
            </w:pPr>
            <w:ins w:id="117" w:author="Qian Yang" w:date="2024-04-05T19:37:00Z">
              <w:r w:rsidRPr="001C0E1B">
                <w:rPr>
                  <w:noProof/>
                </w:rPr>
                <w:t>ULBWP.1.</w:t>
              </w:r>
            </w:ins>
            <w:r w:rsidR="00E85771">
              <w:rPr>
                <w:rFonts w:hint="eastAsia"/>
                <w:noProof/>
                <w:lang w:eastAsia="zh-CN"/>
              </w:rPr>
              <w:t>2</w:t>
            </w:r>
          </w:p>
        </w:tc>
      </w:tr>
    </w:tbl>
    <w:p w14:paraId="08E10969" w14:textId="77777777" w:rsidR="00401F78" w:rsidRDefault="00401F78" w:rsidP="003A3968">
      <w:pPr>
        <w:rPr>
          <w:ins w:id="118" w:author="Qian Yang" w:date="2024-04-05T19:42:00Z"/>
          <w:noProof/>
          <w:lang w:eastAsia="zh-CN"/>
        </w:rPr>
      </w:pPr>
    </w:p>
    <w:p w14:paraId="72B1BF2A" w14:textId="7FB97596" w:rsidR="003A3968" w:rsidRDefault="003A3968" w:rsidP="003A3968">
      <w:pPr>
        <w:rPr>
          <w:ins w:id="119" w:author="Qian Yang" w:date="2024-04-05T19:08:00Z"/>
          <w:noProof/>
          <w:lang w:eastAsia="zh-CN"/>
        </w:rPr>
      </w:pPr>
      <w:ins w:id="120" w:author="Qian Yang" w:date="2024-04-05T19:07:00Z">
        <w:r>
          <w:rPr>
            <w:rFonts w:hint="eastAsia"/>
            <w:noProof/>
            <w:lang w:eastAsia="zh-CN"/>
          </w:rPr>
          <w:t>Note:</w:t>
        </w:r>
      </w:ins>
      <w:ins w:id="12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7FFA266" w14:textId="25B2D68C" w:rsidR="003A3968" w:rsidRDefault="003A3968" w:rsidP="003A3968">
      <w:pPr>
        <w:rPr>
          <w:ins w:id="122" w:author="Qian Yang" w:date="2024-04-05T19:08:00Z"/>
          <w:lang w:eastAsia="zh-CN"/>
        </w:rPr>
      </w:pPr>
      <w:ins w:id="123" w:author="Qian Yang" w:date="2024-04-05T19:08:00Z">
        <w:r>
          <w:rPr>
            <w:rFonts w:hint="eastAsia"/>
            <w:lang w:eastAsia="zh-CN"/>
          </w:rPr>
          <w:t>The test requirements are the same as in A.6.5.</w:t>
        </w:r>
      </w:ins>
      <w:ins w:id="124" w:author="Qian Yang" w:date="2024-04-05T19:43:00Z">
        <w:r w:rsidR="00401F78">
          <w:rPr>
            <w:rFonts w:hint="eastAsia"/>
            <w:lang w:eastAsia="zh-CN"/>
          </w:rPr>
          <w:t>5</w:t>
        </w:r>
      </w:ins>
      <w:ins w:id="125" w:author="Qian Yang" w:date="2024-04-05T19:08:00Z">
        <w:r>
          <w:rPr>
            <w:rFonts w:hint="eastAsia"/>
            <w:lang w:eastAsia="zh-CN"/>
          </w:rPr>
          <w:t>.5</w:t>
        </w:r>
      </w:ins>
      <w:ins w:id="126" w:author="Qian Yang" w:date="2024-04-05T19:59:00Z">
        <w:r w:rsidR="0098046F">
          <w:rPr>
            <w:rFonts w:hint="eastAsia"/>
            <w:lang w:eastAsia="zh-CN"/>
          </w:rPr>
          <w:t>.2</w:t>
        </w:r>
      </w:ins>
      <w:ins w:id="127" w:author="Qian Yang" w:date="2024-04-05T19:08:00Z">
        <w:r>
          <w:rPr>
            <w:rFonts w:hint="eastAsia"/>
            <w:lang w:eastAsia="zh-CN"/>
          </w:rPr>
          <w:t>.</w:t>
        </w:r>
      </w:ins>
    </w:p>
    <w:p w14:paraId="1505EB83" w14:textId="384D7ABA"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1F28CCDF" w14:textId="77777777" w:rsidR="003A3968" w:rsidRDefault="003A3968" w:rsidP="003A3968">
      <w:pPr>
        <w:jc w:val="center"/>
        <w:rPr>
          <w:rFonts w:ascii="Arial" w:hAnsi="Arial" w:cs="Arial"/>
          <w:noProof/>
          <w:color w:val="FF0000"/>
          <w:sz w:val="36"/>
          <w:szCs w:val="36"/>
          <w:lang w:eastAsia="zh-CN"/>
        </w:rPr>
      </w:pPr>
    </w:p>
    <w:p w14:paraId="0D92D2F2" w14:textId="732D6257"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3</w:t>
      </w:r>
      <w:r w:rsidRPr="00F048D6">
        <w:rPr>
          <w:rFonts w:ascii="Arial" w:hAnsi="Arial" w:cs="Arial"/>
          <w:noProof/>
          <w:color w:val="FF0000"/>
          <w:sz w:val="36"/>
          <w:szCs w:val="36"/>
          <w:lang w:eastAsia="zh-CN"/>
        </w:rPr>
        <w:t>&gt;</w:t>
      </w:r>
    </w:p>
    <w:p w14:paraId="66F6A39A" w14:textId="77777777" w:rsidR="00405FB0" w:rsidRPr="001C0E1B" w:rsidRDefault="00405FB0" w:rsidP="00405FB0">
      <w:pPr>
        <w:pStyle w:val="30"/>
      </w:pPr>
      <w:r w:rsidRPr="001C0E1B">
        <w:t>A.6.6.4</w:t>
      </w:r>
      <w:r w:rsidRPr="001C0E1B">
        <w:tab/>
        <w:t>L1-RSRP measurement for beam reporting</w:t>
      </w:r>
    </w:p>
    <w:p w14:paraId="3DB1ABA0" w14:textId="77777777" w:rsidR="00AC720A" w:rsidRPr="0089167F" w:rsidRDefault="00AC720A" w:rsidP="00AC720A">
      <w:pPr>
        <w:rPr>
          <w:rFonts w:eastAsia="MS Mincho"/>
        </w:rPr>
      </w:pPr>
    </w:p>
    <w:p w14:paraId="6411EB18" w14:textId="77777777" w:rsidR="00AC720A" w:rsidRPr="00A11BDB" w:rsidRDefault="00AC720A" w:rsidP="00AC720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E74ECFC" w14:textId="77777777" w:rsidR="00AC720A" w:rsidRPr="004054EE" w:rsidRDefault="00AC720A" w:rsidP="00AC720A"/>
    <w:p w14:paraId="25A990D1" w14:textId="04325340" w:rsidR="00405FB0" w:rsidRPr="001C0E1B" w:rsidRDefault="00405FB0" w:rsidP="00405FB0">
      <w:pPr>
        <w:pStyle w:val="40"/>
        <w:rPr>
          <w:ins w:id="128" w:author="Qian Yang" w:date="2024-04-05T19:44:00Z"/>
          <w:snapToGrid w:val="0"/>
        </w:rPr>
      </w:pPr>
      <w:ins w:id="129" w:author="Qian Yang" w:date="2024-04-05T19:44:00Z">
        <w:r w:rsidRPr="001C0E1B">
          <w:rPr>
            <w:snapToGrid w:val="0"/>
          </w:rPr>
          <w:t>A.6.6.4.</w:t>
        </w:r>
      </w:ins>
      <w:ins w:id="130" w:author="Qian Yang" w:date="2024-04-05T20:34:00Z">
        <w:r w:rsidR="00CE7399">
          <w:rPr>
            <w:rFonts w:hint="eastAsia"/>
            <w:snapToGrid w:val="0"/>
            <w:lang w:eastAsia="zh-CN"/>
          </w:rPr>
          <w:t>X</w:t>
        </w:r>
      </w:ins>
      <w:ins w:id="131" w:author="Qian Yang" w:date="2024-04-05T19:44:00Z">
        <w:r w:rsidRPr="001C0E1B">
          <w:rPr>
            <w:snapToGrid w:val="0"/>
          </w:rPr>
          <w:tab/>
          <w:t>CSI-RS based L1-RSRP measurement when DRX is not used</w:t>
        </w:r>
      </w:ins>
      <w:ins w:id="132" w:author="Qian Yang" w:date="2024-04-05T19:33:00Z">
        <w:r w:rsidR="002F07D0">
          <w:rPr>
            <w:rFonts w:hint="eastAsia"/>
            <w:lang w:eastAsia="zh-CN"/>
          </w:rPr>
          <w:t xml:space="preserve"> </w:t>
        </w:r>
        <w:r w:rsidR="002F07D0" w:rsidRPr="0086135B">
          <w:rPr>
            <w:lang w:eastAsia="zh-CN"/>
          </w:rPr>
          <w:t>when CD-SSB is outside active BWP</w:t>
        </w:r>
      </w:ins>
    </w:p>
    <w:p w14:paraId="752578EA" w14:textId="55C20903" w:rsidR="00405FB0" w:rsidRPr="001C0E1B" w:rsidRDefault="00405FB0" w:rsidP="00405FB0">
      <w:pPr>
        <w:pStyle w:val="5"/>
        <w:rPr>
          <w:ins w:id="133" w:author="Qian Yang" w:date="2024-04-05T19:44:00Z"/>
        </w:rPr>
      </w:pPr>
      <w:ins w:id="134" w:author="Qian Yang" w:date="2024-04-05T19:44:00Z">
        <w:r w:rsidRPr="001C0E1B">
          <w:t>A.6.6.4.</w:t>
        </w:r>
      </w:ins>
      <w:ins w:id="135" w:author="Qian Yang" w:date="2024-04-05T20:34:00Z">
        <w:r w:rsidR="00CE7399">
          <w:rPr>
            <w:rFonts w:hint="eastAsia"/>
            <w:lang w:eastAsia="zh-CN"/>
          </w:rPr>
          <w:t>X</w:t>
        </w:r>
      </w:ins>
      <w:ins w:id="136" w:author="Qian Yang" w:date="2024-04-05T19:44:00Z">
        <w:r w:rsidRPr="001C0E1B">
          <w:t>.1</w:t>
        </w:r>
        <w:r w:rsidRPr="001C0E1B">
          <w:tab/>
          <w:t>Test Purpose and Environment</w:t>
        </w:r>
      </w:ins>
    </w:p>
    <w:p w14:paraId="399CA4CA" w14:textId="7F09E885" w:rsidR="00405FB0" w:rsidRPr="001C0E1B" w:rsidRDefault="00405FB0" w:rsidP="00405FB0">
      <w:pPr>
        <w:rPr>
          <w:ins w:id="137" w:author="Qian Yang" w:date="2024-04-05T19:44:00Z"/>
        </w:rPr>
      </w:pPr>
      <w:ins w:id="138" w:author="Qian Yang" w:date="2024-04-05T19:44:00Z">
        <w:r w:rsidRPr="001C0E1B">
          <w:rPr>
            <w:rFonts w:cs="v4.2.0"/>
          </w:rPr>
          <w:t>The purpose of this test is to verify that the UE makes correct reporting of L1-RSRP measurement</w:t>
        </w:r>
      </w:ins>
      <w:ins w:id="139" w:author="Qian Yang" w:date="2024-04-05T19:50:00Z">
        <w:r w:rsidR="002F07D0">
          <w:rPr>
            <w:rFonts w:hint="eastAsia"/>
            <w:lang w:eastAsia="zh-CN"/>
          </w:rPr>
          <w:t xml:space="preserve"> </w:t>
        </w:r>
        <w:r w:rsidR="002F07D0" w:rsidRPr="0086135B">
          <w:rPr>
            <w:lang w:eastAsia="zh-CN"/>
          </w:rPr>
          <w:t>when CD-SSB is outside active BWP</w:t>
        </w:r>
      </w:ins>
      <w:ins w:id="140" w:author="Qian Yang" w:date="2024-04-05T19:44:00Z">
        <w:r w:rsidRPr="001C0E1B">
          <w:rPr>
            <w:rFonts w:cs="v4.2.0"/>
          </w:rPr>
          <w:t xml:space="preserve">. This test will partly verify the L1-RSRP measurement requirements in clause 9.5.4.2, with </w:t>
        </w:r>
        <w:r w:rsidRPr="001C0E1B">
          <w:t>the testing configurations for NR cells in Table A.6.6.4.3.1-1.</w:t>
        </w:r>
      </w:ins>
    </w:p>
    <w:p w14:paraId="3A47933D" w14:textId="37BB55AB" w:rsidR="003A3968" w:rsidRDefault="003A3968" w:rsidP="003A3968">
      <w:pPr>
        <w:rPr>
          <w:ins w:id="141" w:author="Qian Yang" w:date="2024-04-05T19:04:00Z"/>
          <w:lang w:eastAsia="zh-CN"/>
        </w:rPr>
      </w:pPr>
      <w:ins w:id="142" w:author="Qian Yang" w:date="2024-04-05T19:03:00Z">
        <w:r>
          <w:rPr>
            <w:rFonts w:hint="eastAsia"/>
            <w:lang w:eastAsia="zh-CN"/>
          </w:rPr>
          <w:t xml:space="preserve">The test environment </w:t>
        </w:r>
      </w:ins>
      <w:ins w:id="143" w:author="Qian Yang" w:date="2024-04-05T19:04:00Z">
        <w:r>
          <w:rPr>
            <w:lang w:eastAsia="zh-CN"/>
          </w:rPr>
          <w:t>is</w:t>
        </w:r>
      </w:ins>
      <w:ins w:id="144" w:author="Qian Yang" w:date="2024-04-05T19:03:00Z">
        <w:r>
          <w:rPr>
            <w:rFonts w:hint="eastAsia"/>
            <w:lang w:eastAsia="zh-CN"/>
          </w:rPr>
          <w:t xml:space="preserve"> the same as </w:t>
        </w:r>
      </w:ins>
      <w:ins w:id="145" w:author="Qian Yang" w:date="2024-04-05T19:08:00Z">
        <w:r>
          <w:rPr>
            <w:rFonts w:hint="eastAsia"/>
            <w:lang w:eastAsia="zh-CN"/>
          </w:rPr>
          <w:t xml:space="preserve">in </w:t>
        </w:r>
      </w:ins>
      <w:ins w:id="146" w:author="Qian Yang" w:date="2024-04-05T19:03:00Z">
        <w:r>
          <w:rPr>
            <w:rFonts w:hint="eastAsia"/>
            <w:lang w:eastAsia="zh-CN"/>
          </w:rPr>
          <w:t>A.</w:t>
        </w:r>
      </w:ins>
      <w:ins w:id="147" w:author="Qian Yang" w:date="2024-04-05T19:04:00Z">
        <w:r>
          <w:rPr>
            <w:rFonts w:hint="eastAsia"/>
            <w:lang w:eastAsia="zh-CN"/>
          </w:rPr>
          <w:t>6.</w:t>
        </w:r>
      </w:ins>
      <w:ins w:id="148" w:author="Qian Yang" w:date="2024-04-05T19:50:00Z">
        <w:r w:rsidR="002F07D0">
          <w:rPr>
            <w:rFonts w:hint="eastAsia"/>
            <w:lang w:eastAsia="zh-CN"/>
          </w:rPr>
          <w:t>6.4.3</w:t>
        </w:r>
      </w:ins>
      <w:ins w:id="149" w:author="Qian Yang" w:date="2024-04-05T19:58:00Z">
        <w:r w:rsidR="0098046F">
          <w:rPr>
            <w:rFonts w:hint="eastAsia"/>
            <w:lang w:eastAsia="zh-CN"/>
          </w:rPr>
          <w:t>.2</w:t>
        </w:r>
      </w:ins>
      <w:ins w:id="150" w:author="Qian Yang" w:date="2024-04-05T19:04:00Z">
        <w:r>
          <w:rPr>
            <w:rFonts w:hint="eastAsia"/>
            <w:lang w:eastAsia="zh-CN"/>
          </w:rPr>
          <w:t xml:space="preserve"> with following exceptions</w:t>
        </w:r>
      </w:ins>
      <w:ins w:id="151" w:author="Qian Yang" w:date="2024-04-05T19:50:00Z">
        <w:r w:rsidR="00892D96">
          <w:rPr>
            <w:rFonts w:hint="eastAsia"/>
            <w:lang w:eastAsia="zh-CN"/>
          </w:rPr>
          <w:t xml:space="preserve"> in </w:t>
        </w:r>
        <w:r w:rsidR="00892D96" w:rsidRPr="002E2D78">
          <w:rPr>
            <w:lang w:eastAsia="zh-CN"/>
          </w:rPr>
          <w:t xml:space="preserve">Table </w:t>
        </w:r>
      </w:ins>
      <w:proofErr w:type="spellStart"/>
      <w:ins w:id="152" w:author="Qian Yang" w:date="2024-04-05T19:56:00Z">
        <w:r w:rsidR="00E85771" w:rsidRPr="00E85771">
          <w:rPr>
            <w:lang w:eastAsia="zh-CN"/>
          </w:rPr>
          <w:t>Table</w:t>
        </w:r>
        <w:proofErr w:type="spellEnd"/>
        <w:r w:rsidR="00E85771" w:rsidRPr="00E85771">
          <w:rPr>
            <w:lang w:eastAsia="zh-CN"/>
          </w:rPr>
          <w:t xml:space="preserve"> A.6.6.4.3.2-1</w:t>
        </w:r>
      </w:ins>
      <w:ins w:id="153" w:author="Qian Yang" w:date="2024-04-05T19:04:00Z">
        <w:r>
          <w:rPr>
            <w:rFonts w:hint="eastAsia"/>
            <w:lang w:eastAsia="zh-CN"/>
          </w:rPr>
          <w:t>.</w:t>
        </w:r>
      </w:ins>
    </w:p>
    <w:p w14:paraId="66E84C0C" w14:textId="20EBBB19" w:rsidR="003A3968" w:rsidRDefault="003A3968" w:rsidP="003A3968">
      <w:pPr>
        <w:rPr>
          <w:ins w:id="154" w:author="Qian Yang" w:date="2024-04-05T19:07:00Z"/>
          <w:noProof/>
          <w:lang w:eastAsia="zh-CN"/>
        </w:rPr>
      </w:pPr>
      <w:ins w:id="155" w:author="Qian Yang" w:date="2024-04-05T19:05:00Z">
        <w:r>
          <w:rPr>
            <w:rFonts w:hint="eastAsia"/>
            <w:noProof/>
            <w:lang w:eastAsia="zh-CN"/>
          </w:rPr>
          <w:t xml:space="preserve">The value of parameter </w:t>
        </w:r>
        <w:r>
          <w:rPr>
            <w:noProof/>
            <w:lang w:eastAsia="zh-CN"/>
          </w:rPr>
          <w:t>“</w:t>
        </w:r>
      </w:ins>
      <w:ins w:id="156" w:author="Qian Yang" w:date="2024-04-05T19:57:00Z">
        <w:r w:rsidR="0098046F">
          <w:rPr>
            <w:rFonts w:hint="eastAsia"/>
            <w:noProof/>
            <w:lang w:eastAsia="zh-CN"/>
          </w:rPr>
          <w:t>D</w:t>
        </w:r>
      </w:ins>
      <w:ins w:id="157" w:author="Qian Yang" w:date="2024-04-05T19:05:00Z">
        <w:r w:rsidRPr="001C0E1B">
          <w:rPr>
            <w:noProof/>
          </w:rPr>
          <w:t>edicated BWP configuration</w:t>
        </w:r>
        <w:r>
          <w:rPr>
            <w:noProof/>
            <w:lang w:eastAsia="zh-CN"/>
          </w:rPr>
          <w:t>”</w:t>
        </w:r>
        <w:r>
          <w:rPr>
            <w:rFonts w:hint="eastAsia"/>
            <w:noProof/>
            <w:lang w:eastAsia="zh-CN"/>
          </w:rPr>
          <w:t xml:space="preserve"> is </w:t>
        </w:r>
      </w:ins>
      <w:ins w:id="158" w:author="Qian Yang" w:date="2024-04-05T19:06:00Z">
        <w:r w:rsidRPr="001C0E1B">
          <w:rPr>
            <w:noProof/>
          </w:rPr>
          <w:t>DLBWP.</w:t>
        </w:r>
      </w:ins>
      <w:ins w:id="159" w:author="Qian Yang" w:date="2024-04-05T19:07:00Z">
        <w:r>
          <w:rPr>
            <w:rFonts w:hint="eastAsia"/>
            <w:noProof/>
            <w:lang w:eastAsia="zh-CN"/>
          </w:rPr>
          <w:t>1</w:t>
        </w:r>
      </w:ins>
      <w:ins w:id="160" w:author="Qian Yang" w:date="2024-04-05T19:06:00Z">
        <w:r w:rsidRPr="001C0E1B">
          <w:rPr>
            <w:noProof/>
          </w:rPr>
          <w:t>.</w:t>
        </w:r>
      </w:ins>
      <w:ins w:id="161" w:author="Qian Yang" w:date="2024-04-05T19:07:00Z">
        <w:r>
          <w:rPr>
            <w:rFonts w:hint="eastAsia"/>
            <w:noProof/>
            <w:lang w:eastAsia="zh-CN"/>
          </w:rPr>
          <w:t>2</w:t>
        </w:r>
      </w:ins>
      <w:ins w:id="162" w:author="Qian Yang" w:date="2024-04-05T19:57:00Z">
        <w:r w:rsidR="0098046F">
          <w:rPr>
            <w:rFonts w:hint="eastAsia"/>
            <w:noProof/>
            <w:lang w:eastAsia="zh-CN"/>
          </w:rPr>
          <w:t xml:space="preserve"> and</w:t>
        </w:r>
      </w:ins>
      <w:ins w:id="163"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78BA4DBC" w14:textId="77777777" w:rsidR="003A3968" w:rsidRDefault="003A3968" w:rsidP="003A3968">
      <w:pPr>
        <w:rPr>
          <w:ins w:id="164" w:author="Qian Yang" w:date="2024-04-05T19:08:00Z"/>
          <w:noProof/>
          <w:lang w:eastAsia="zh-CN"/>
        </w:rPr>
      </w:pPr>
      <w:ins w:id="165" w:author="Qian Yang" w:date="2024-04-05T19:07:00Z">
        <w:r>
          <w:rPr>
            <w:rFonts w:hint="eastAsia"/>
            <w:noProof/>
            <w:lang w:eastAsia="zh-CN"/>
          </w:rPr>
          <w:t>Note:</w:t>
        </w:r>
      </w:ins>
      <w:ins w:id="166"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1E451C49" w14:textId="1155D515" w:rsidR="003A3968" w:rsidRDefault="003A3968" w:rsidP="003A3968">
      <w:pPr>
        <w:rPr>
          <w:ins w:id="167" w:author="Qian Yang" w:date="2024-04-05T19:08:00Z"/>
          <w:lang w:eastAsia="zh-CN"/>
        </w:rPr>
      </w:pPr>
      <w:ins w:id="168" w:author="Qian Yang" w:date="2024-04-05T19:08:00Z">
        <w:r>
          <w:rPr>
            <w:rFonts w:hint="eastAsia"/>
            <w:lang w:eastAsia="zh-CN"/>
          </w:rPr>
          <w:t>The test requirements are the same as in A.6.</w:t>
        </w:r>
      </w:ins>
      <w:ins w:id="169" w:author="Qian Yang" w:date="2024-04-05T19:57:00Z">
        <w:r w:rsidR="0098046F">
          <w:rPr>
            <w:rFonts w:hint="eastAsia"/>
            <w:lang w:eastAsia="zh-CN"/>
          </w:rPr>
          <w:t>6</w:t>
        </w:r>
      </w:ins>
      <w:ins w:id="170" w:author="Qian Yang" w:date="2024-04-05T19:08:00Z">
        <w:r>
          <w:rPr>
            <w:rFonts w:hint="eastAsia"/>
            <w:lang w:eastAsia="zh-CN"/>
          </w:rPr>
          <w:t>.</w:t>
        </w:r>
      </w:ins>
      <w:ins w:id="171" w:author="Qian Yang" w:date="2024-04-05T19:57:00Z">
        <w:r w:rsidR="0098046F">
          <w:rPr>
            <w:rFonts w:hint="eastAsia"/>
            <w:lang w:eastAsia="zh-CN"/>
          </w:rPr>
          <w:t>4</w:t>
        </w:r>
      </w:ins>
      <w:ins w:id="172" w:author="Qian Yang" w:date="2024-04-05T19:08:00Z">
        <w:r>
          <w:rPr>
            <w:rFonts w:hint="eastAsia"/>
            <w:lang w:eastAsia="zh-CN"/>
          </w:rPr>
          <w:t>.</w:t>
        </w:r>
      </w:ins>
      <w:ins w:id="173" w:author="Qian Yang" w:date="2024-04-05T19:58:00Z">
        <w:r w:rsidR="0098046F">
          <w:rPr>
            <w:rFonts w:hint="eastAsia"/>
            <w:lang w:eastAsia="zh-CN"/>
          </w:rPr>
          <w:t>3.3.</w:t>
        </w:r>
      </w:ins>
    </w:p>
    <w:p w14:paraId="5C5AE114" w14:textId="5AD9DD39"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hint="eastAsia"/>
          <w:noProof/>
          <w:color w:val="FF0000"/>
          <w:sz w:val="36"/>
          <w:szCs w:val="36"/>
          <w:lang w:eastAsia="zh-CN"/>
        </w:rPr>
        <w:t>3</w:t>
      </w:r>
      <w:r w:rsidRPr="00F048D6">
        <w:rPr>
          <w:rFonts w:ascii="Arial" w:hAnsi="Arial" w:cs="Arial"/>
          <w:noProof/>
          <w:color w:val="FF0000"/>
          <w:sz w:val="36"/>
          <w:szCs w:val="36"/>
          <w:lang w:eastAsia="zh-CN"/>
        </w:rPr>
        <w:t>&gt;</w:t>
      </w:r>
    </w:p>
    <w:p w14:paraId="25799DD3" w14:textId="77777777" w:rsidR="003A3968" w:rsidRDefault="003A3968" w:rsidP="003A3968">
      <w:pPr>
        <w:jc w:val="center"/>
        <w:rPr>
          <w:rFonts w:ascii="Arial" w:hAnsi="Arial" w:cs="Arial"/>
          <w:noProof/>
          <w:color w:val="FF0000"/>
          <w:sz w:val="36"/>
          <w:szCs w:val="36"/>
          <w:lang w:eastAsia="zh-CN"/>
        </w:rPr>
      </w:pPr>
    </w:p>
    <w:p w14:paraId="57D347FF" w14:textId="322FA06A"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4</w:t>
      </w:r>
      <w:r w:rsidRPr="00F048D6">
        <w:rPr>
          <w:rFonts w:ascii="Arial" w:hAnsi="Arial" w:cs="Arial"/>
          <w:noProof/>
          <w:color w:val="FF0000"/>
          <w:sz w:val="36"/>
          <w:szCs w:val="36"/>
          <w:lang w:eastAsia="zh-CN"/>
        </w:rPr>
        <w:t>&gt;</w:t>
      </w:r>
    </w:p>
    <w:p w14:paraId="66F8205D" w14:textId="77777777" w:rsidR="00405FB0" w:rsidRPr="00CD01A5" w:rsidRDefault="00405FB0" w:rsidP="00405FB0">
      <w:pPr>
        <w:pStyle w:val="30"/>
      </w:pPr>
      <w:r>
        <w:t>A.6.6.8</w:t>
      </w:r>
      <w:r w:rsidRPr="00CD01A5">
        <w:tab/>
        <w:t>L1-SINR measurement for beam reporting</w:t>
      </w:r>
    </w:p>
    <w:p w14:paraId="56520772" w14:textId="77777777" w:rsidR="00AC720A" w:rsidRPr="0089167F" w:rsidRDefault="00AC720A" w:rsidP="00AC720A">
      <w:pPr>
        <w:rPr>
          <w:rFonts w:eastAsia="MS Mincho"/>
        </w:rPr>
      </w:pPr>
    </w:p>
    <w:p w14:paraId="23F49049" w14:textId="77777777" w:rsidR="00AC720A" w:rsidRPr="00A11BDB" w:rsidRDefault="00AC720A" w:rsidP="00AC720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84FFB43" w14:textId="77777777" w:rsidR="00AC720A" w:rsidRPr="004054EE" w:rsidRDefault="00AC720A" w:rsidP="00AC720A"/>
    <w:p w14:paraId="104C75AD" w14:textId="6B6C6656" w:rsidR="00405FB0" w:rsidRPr="00CD01A5" w:rsidRDefault="00405FB0" w:rsidP="00405FB0">
      <w:pPr>
        <w:pStyle w:val="40"/>
        <w:rPr>
          <w:ins w:id="174" w:author="Qian Yang" w:date="2024-04-05T19:46:00Z"/>
          <w:snapToGrid w:val="0"/>
        </w:rPr>
      </w:pPr>
      <w:ins w:id="175" w:author="Qian Yang" w:date="2024-04-05T19:46:00Z">
        <w:r>
          <w:rPr>
            <w:snapToGrid w:val="0"/>
          </w:rPr>
          <w:lastRenderedPageBreak/>
          <w:t>A.6.6.8</w:t>
        </w:r>
        <w:r w:rsidRPr="0059749D">
          <w:rPr>
            <w:snapToGrid w:val="0"/>
          </w:rPr>
          <w:t>.</w:t>
        </w:r>
      </w:ins>
      <w:ins w:id="176" w:author="Qian Yang" w:date="2024-04-05T20:34:00Z">
        <w:r w:rsidR="00CE7399">
          <w:rPr>
            <w:rFonts w:hint="eastAsia"/>
            <w:snapToGrid w:val="0"/>
            <w:lang w:eastAsia="zh-CN"/>
          </w:rPr>
          <w:t>X</w:t>
        </w:r>
      </w:ins>
      <w:ins w:id="177" w:author="Qian Yang" w:date="2024-04-05T19:46:00Z">
        <w:r w:rsidRPr="00CD01A5">
          <w:rPr>
            <w:snapToGrid w:val="0"/>
          </w:rPr>
          <w:tab/>
          <w:t xml:space="preserve">L1-SINR measurement </w:t>
        </w:r>
        <w:r w:rsidRPr="00CD01A5">
          <w:rPr>
            <w:rFonts w:hint="eastAsia"/>
            <w:snapToGrid w:val="0"/>
            <w:lang w:eastAsia="zh-CN"/>
          </w:rPr>
          <w:t xml:space="preserve">with </w:t>
        </w:r>
        <w:r w:rsidRPr="00CD01A5">
          <w:rPr>
            <w:snapToGrid w:val="0"/>
          </w:rPr>
          <w:t>CSI-RS based CMR and dedicated IMR configured when DRX is not used</w:t>
        </w:r>
      </w:ins>
      <w:ins w:id="178" w:author="Qian Yang" w:date="2024-04-05T20:00:00Z">
        <w:r w:rsidR="004A52C5" w:rsidRPr="004A52C5">
          <w:rPr>
            <w:lang w:eastAsia="zh-CN"/>
          </w:rPr>
          <w:t xml:space="preserve"> </w:t>
        </w:r>
        <w:r w:rsidR="004A52C5" w:rsidRPr="0086135B">
          <w:rPr>
            <w:lang w:eastAsia="zh-CN"/>
          </w:rPr>
          <w:t>when CD-SSB is outside active BWP</w:t>
        </w:r>
      </w:ins>
    </w:p>
    <w:p w14:paraId="604B1D0D" w14:textId="64DBADEE" w:rsidR="00405FB0" w:rsidRPr="00CD01A5" w:rsidRDefault="00405FB0" w:rsidP="00405FB0">
      <w:pPr>
        <w:pStyle w:val="5"/>
        <w:rPr>
          <w:ins w:id="179" w:author="Qian Yang" w:date="2024-04-05T19:46:00Z"/>
        </w:rPr>
      </w:pPr>
      <w:ins w:id="180" w:author="Qian Yang" w:date="2024-04-05T19:46:00Z">
        <w:r>
          <w:t>A.6.6.8</w:t>
        </w:r>
        <w:r w:rsidRPr="00CD01A5">
          <w:t>.</w:t>
        </w:r>
      </w:ins>
      <w:ins w:id="181" w:author="Qian Yang" w:date="2024-04-05T20:34:00Z">
        <w:r w:rsidR="00CE7399">
          <w:rPr>
            <w:rFonts w:hint="eastAsia"/>
            <w:lang w:eastAsia="zh-CN"/>
          </w:rPr>
          <w:t>X</w:t>
        </w:r>
      </w:ins>
      <w:ins w:id="182" w:author="Qian Yang" w:date="2024-04-05T19:46:00Z">
        <w:r w:rsidRPr="0059749D">
          <w:t>.1</w:t>
        </w:r>
        <w:r w:rsidRPr="00CD01A5">
          <w:tab/>
          <w:t>Test Purpose and Environment</w:t>
        </w:r>
      </w:ins>
    </w:p>
    <w:p w14:paraId="3CA66632" w14:textId="7F2C2273" w:rsidR="00405FB0" w:rsidRPr="00CD01A5" w:rsidRDefault="00405FB0" w:rsidP="00405FB0">
      <w:pPr>
        <w:rPr>
          <w:ins w:id="183" w:author="Qian Yang" w:date="2024-04-05T19:46:00Z"/>
        </w:rPr>
      </w:pPr>
      <w:ins w:id="184" w:author="Qian Yang" w:date="2024-04-05T19:46:00Z">
        <w:r w:rsidRPr="00CD01A5">
          <w:rPr>
            <w:rFonts w:cs="v4.2.0"/>
          </w:rPr>
          <w:t>The purpose of this test is to verify that the UE makes correct reporting of L1-SINR measurement</w:t>
        </w:r>
      </w:ins>
      <w:ins w:id="185" w:author="Qian Yang" w:date="2024-04-05T20:00:00Z">
        <w:r w:rsidR="004A52C5" w:rsidRPr="004A52C5">
          <w:rPr>
            <w:lang w:eastAsia="zh-CN"/>
          </w:rPr>
          <w:t xml:space="preserve"> </w:t>
        </w:r>
        <w:r w:rsidR="004A52C5" w:rsidRPr="0086135B">
          <w:rPr>
            <w:lang w:eastAsia="zh-CN"/>
          </w:rPr>
          <w:t>when CD-SSB is outside active BWP</w:t>
        </w:r>
      </w:ins>
      <w:ins w:id="186" w:author="Qian Yang" w:date="2024-04-05T19:46:00Z">
        <w:r w:rsidRPr="00CD01A5">
          <w:rPr>
            <w:rFonts w:cs="v4.2.0"/>
          </w:rPr>
          <w:t>. This test will partly verify the L1-SINR</w:t>
        </w:r>
        <w:r w:rsidRPr="005D2442">
          <w:rPr>
            <w:rFonts w:cs="v4.2.0"/>
          </w:rPr>
          <w:t xml:space="preserve"> measurement requirements with CSI-RS based CMR and dedicated IMR </w:t>
        </w:r>
        <w:proofErr w:type="spellStart"/>
        <w:r w:rsidRPr="005D2442">
          <w:rPr>
            <w:rFonts w:cs="v4.2.0"/>
          </w:rPr>
          <w:t>cofigured</w:t>
        </w:r>
        <w:proofErr w:type="spellEnd"/>
        <w:r w:rsidRPr="005D2442">
          <w:rPr>
            <w:rFonts w:cs="v4.2.0"/>
          </w:rPr>
          <w:t xml:space="preserve"> in clause 9.</w:t>
        </w:r>
        <w:r w:rsidRPr="00055E84">
          <w:rPr>
            <w:rFonts w:cs="v4.2.0"/>
          </w:rPr>
          <w:t xml:space="preserve">8.4.3, with </w:t>
        </w:r>
        <w:r w:rsidRPr="00951EC9">
          <w:t xml:space="preserve">the testing configurations for NR cells in Table </w:t>
        </w:r>
        <w:r>
          <w:t>A.6.6.8</w:t>
        </w:r>
        <w:r w:rsidRPr="00CD01A5">
          <w:t>.3.1-1.</w:t>
        </w:r>
      </w:ins>
    </w:p>
    <w:p w14:paraId="1AC2E487" w14:textId="681B65EF" w:rsidR="003A3968" w:rsidRDefault="003A3968" w:rsidP="003A3968">
      <w:pPr>
        <w:rPr>
          <w:ins w:id="187" w:author="Qian Yang" w:date="2024-04-05T19:04:00Z"/>
          <w:lang w:eastAsia="zh-CN"/>
        </w:rPr>
      </w:pPr>
      <w:ins w:id="188" w:author="Qian Yang" w:date="2024-04-05T19:03:00Z">
        <w:r>
          <w:rPr>
            <w:rFonts w:hint="eastAsia"/>
            <w:lang w:eastAsia="zh-CN"/>
          </w:rPr>
          <w:t xml:space="preserve">The test environment </w:t>
        </w:r>
      </w:ins>
      <w:ins w:id="189" w:author="Qian Yang" w:date="2024-04-05T19:04:00Z">
        <w:r>
          <w:rPr>
            <w:lang w:eastAsia="zh-CN"/>
          </w:rPr>
          <w:t>is</w:t>
        </w:r>
      </w:ins>
      <w:ins w:id="190" w:author="Qian Yang" w:date="2024-04-05T19:03:00Z">
        <w:r>
          <w:rPr>
            <w:rFonts w:hint="eastAsia"/>
            <w:lang w:eastAsia="zh-CN"/>
          </w:rPr>
          <w:t xml:space="preserve"> the same as </w:t>
        </w:r>
      </w:ins>
      <w:ins w:id="191" w:author="Qian Yang" w:date="2024-04-05T19:08:00Z">
        <w:r>
          <w:rPr>
            <w:rFonts w:hint="eastAsia"/>
            <w:lang w:eastAsia="zh-CN"/>
          </w:rPr>
          <w:t xml:space="preserve">in </w:t>
        </w:r>
      </w:ins>
      <w:ins w:id="192" w:author="Qian Yang" w:date="2024-04-05T19:03:00Z">
        <w:r>
          <w:rPr>
            <w:rFonts w:hint="eastAsia"/>
            <w:lang w:eastAsia="zh-CN"/>
          </w:rPr>
          <w:t>A.</w:t>
        </w:r>
      </w:ins>
      <w:ins w:id="193" w:author="Qian Yang" w:date="2024-04-05T19:04:00Z">
        <w:r>
          <w:rPr>
            <w:rFonts w:hint="eastAsia"/>
            <w:lang w:eastAsia="zh-CN"/>
          </w:rPr>
          <w:t>6.</w:t>
        </w:r>
      </w:ins>
      <w:ins w:id="194" w:author="Qian Yang" w:date="2024-04-05T20:00:00Z">
        <w:r w:rsidR="00C96D88">
          <w:rPr>
            <w:rFonts w:hint="eastAsia"/>
            <w:lang w:eastAsia="zh-CN"/>
          </w:rPr>
          <w:t>6</w:t>
        </w:r>
      </w:ins>
      <w:ins w:id="195" w:author="Qian Yang" w:date="2024-04-05T19:04:00Z">
        <w:r>
          <w:rPr>
            <w:rFonts w:hint="eastAsia"/>
            <w:lang w:eastAsia="zh-CN"/>
          </w:rPr>
          <w:t>.</w:t>
        </w:r>
      </w:ins>
      <w:ins w:id="196" w:author="Qian Yang" w:date="2024-04-05T20:00:00Z">
        <w:r w:rsidR="00C96D88">
          <w:rPr>
            <w:rFonts w:hint="eastAsia"/>
            <w:lang w:eastAsia="zh-CN"/>
          </w:rPr>
          <w:t>8</w:t>
        </w:r>
      </w:ins>
      <w:ins w:id="197" w:author="Qian Yang" w:date="2024-04-05T19:04:00Z">
        <w:r>
          <w:rPr>
            <w:rFonts w:hint="eastAsia"/>
            <w:lang w:eastAsia="zh-CN"/>
          </w:rPr>
          <w:t>.</w:t>
        </w:r>
      </w:ins>
      <w:ins w:id="198" w:author="Qian Yang" w:date="2024-04-05T20:00:00Z">
        <w:r w:rsidR="00C96D88">
          <w:rPr>
            <w:rFonts w:hint="eastAsia"/>
            <w:lang w:eastAsia="zh-CN"/>
          </w:rPr>
          <w:t>3</w:t>
        </w:r>
      </w:ins>
      <w:ins w:id="199" w:author="Qian Yang" w:date="2024-04-05T19:04:00Z">
        <w:r>
          <w:rPr>
            <w:rFonts w:hint="eastAsia"/>
            <w:lang w:eastAsia="zh-CN"/>
          </w:rPr>
          <w:t xml:space="preserve"> with following exceptions</w:t>
        </w:r>
      </w:ins>
      <w:ins w:id="200" w:author="Qian Yang" w:date="2024-04-05T19:51:00Z">
        <w:r w:rsidR="00892D96" w:rsidRPr="00892D96">
          <w:rPr>
            <w:rFonts w:hint="eastAsia"/>
            <w:lang w:eastAsia="zh-CN"/>
          </w:rPr>
          <w:t xml:space="preserve"> </w:t>
        </w:r>
        <w:r w:rsidR="00892D96">
          <w:rPr>
            <w:rFonts w:hint="eastAsia"/>
            <w:lang w:eastAsia="zh-CN"/>
          </w:rPr>
          <w:t xml:space="preserve">in </w:t>
        </w:r>
      </w:ins>
      <w:ins w:id="201" w:author="Qian Yang" w:date="2024-04-05T20:02:00Z">
        <w:r w:rsidR="005669CC" w:rsidRPr="005669CC">
          <w:rPr>
            <w:lang w:eastAsia="zh-CN"/>
          </w:rPr>
          <w:t>Table A.6.6.8.3.2-1</w:t>
        </w:r>
      </w:ins>
      <w:ins w:id="202" w:author="Qian Yang" w:date="2024-04-05T19:04:00Z">
        <w:r>
          <w:rPr>
            <w:rFonts w:hint="eastAsia"/>
            <w:lang w:eastAsia="zh-CN"/>
          </w:rPr>
          <w:t>.</w:t>
        </w:r>
      </w:ins>
    </w:p>
    <w:p w14:paraId="21E4816A" w14:textId="77777777" w:rsidR="0032494C" w:rsidRDefault="0032494C" w:rsidP="0032494C">
      <w:pPr>
        <w:rPr>
          <w:ins w:id="203" w:author="Qian Yang" w:date="2024-04-05T20:03:00Z"/>
          <w:noProof/>
          <w:lang w:eastAsia="zh-CN"/>
        </w:rPr>
      </w:pPr>
      <w:ins w:id="204" w:author="Qian Yang" w:date="2024-04-05T20:03: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5C53C803" w14:textId="77777777" w:rsidR="003A3968" w:rsidRDefault="003A3968" w:rsidP="003A3968">
      <w:pPr>
        <w:rPr>
          <w:ins w:id="205" w:author="Qian Yang" w:date="2024-04-05T19:08:00Z"/>
          <w:noProof/>
          <w:lang w:eastAsia="zh-CN"/>
        </w:rPr>
      </w:pPr>
      <w:ins w:id="206" w:author="Qian Yang" w:date="2024-04-05T19:07:00Z">
        <w:r>
          <w:rPr>
            <w:rFonts w:hint="eastAsia"/>
            <w:noProof/>
            <w:lang w:eastAsia="zh-CN"/>
          </w:rPr>
          <w:t>Note:</w:t>
        </w:r>
      </w:ins>
      <w:ins w:id="207"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152CF71B" w14:textId="46A5C418" w:rsidR="003A3968" w:rsidRDefault="003A3968" w:rsidP="003A3968">
      <w:pPr>
        <w:rPr>
          <w:ins w:id="208" w:author="Qian Yang" w:date="2024-04-05T19:08:00Z"/>
          <w:lang w:eastAsia="zh-CN"/>
        </w:rPr>
      </w:pPr>
      <w:ins w:id="209" w:author="Qian Yang" w:date="2024-04-05T19:08:00Z">
        <w:r>
          <w:rPr>
            <w:rFonts w:hint="eastAsia"/>
            <w:lang w:eastAsia="zh-CN"/>
          </w:rPr>
          <w:t>The test requirements are the same as in A.6.</w:t>
        </w:r>
      </w:ins>
      <w:ins w:id="210" w:author="Qian Yang" w:date="2024-04-05T20:03:00Z">
        <w:r w:rsidR="0032494C">
          <w:rPr>
            <w:rFonts w:hint="eastAsia"/>
            <w:lang w:eastAsia="zh-CN"/>
          </w:rPr>
          <w:t>6</w:t>
        </w:r>
      </w:ins>
      <w:ins w:id="211" w:author="Qian Yang" w:date="2024-04-05T19:08:00Z">
        <w:r>
          <w:rPr>
            <w:rFonts w:hint="eastAsia"/>
            <w:lang w:eastAsia="zh-CN"/>
          </w:rPr>
          <w:t>.</w:t>
        </w:r>
      </w:ins>
      <w:ins w:id="212" w:author="Qian Yang" w:date="2024-04-05T20:03:00Z">
        <w:r w:rsidR="0032494C">
          <w:rPr>
            <w:rFonts w:hint="eastAsia"/>
            <w:lang w:eastAsia="zh-CN"/>
          </w:rPr>
          <w:t>8</w:t>
        </w:r>
      </w:ins>
      <w:ins w:id="213" w:author="Qian Yang" w:date="2024-04-05T19:08:00Z">
        <w:r>
          <w:rPr>
            <w:rFonts w:hint="eastAsia"/>
            <w:lang w:eastAsia="zh-CN"/>
          </w:rPr>
          <w:t>.</w:t>
        </w:r>
      </w:ins>
      <w:ins w:id="214" w:author="Qian Yang" w:date="2024-04-05T20:03:00Z">
        <w:r w:rsidR="0032494C">
          <w:rPr>
            <w:rFonts w:hint="eastAsia"/>
            <w:lang w:eastAsia="zh-CN"/>
          </w:rPr>
          <w:t>3.3</w:t>
        </w:r>
      </w:ins>
      <w:ins w:id="215" w:author="Qian Yang" w:date="2024-04-05T19:08:00Z">
        <w:r>
          <w:rPr>
            <w:rFonts w:hint="eastAsia"/>
            <w:lang w:eastAsia="zh-CN"/>
          </w:rPr>
          <w:t>.</w:t>
        </w:r>
      </w:ins>
    </w:p>
    <w:p w14:paraId="79107C61" w14:textId="29E2C967"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hint="eastAsia"/>
          <w:noProof/>
          <w:color w:val="FF0000"/>
          <w:sz w:val="36"/>
          <w:szCs w:val="36"/>
          <w:lang w:eastAsia="zh-CN"/>
        </w:rPr>
        <w:t>4</w:t>
      </w:r>
      <w:r w:rsidRPr="00F048D6">
        <w:rPr>
          <w:rFonts w:ascii="Arial" w:hAnsi="Arial" w:cs="Arial"/>
          <w:noProof/>
          <w:color w:val="FF0000"/>
          <w:sz w:val="36"/>
          <w:szCs w:val="36"/>
          <w:lang w:eastAsia="zh-CN"/>
        </w:rPr>
        <w:t>&gt;</w:t>
      </w:r>
    </w:p>
    <w:p w14:paraId="08809093" w14:textId="77777777" w:rsidR="003A3968" w:rsidRDefault="003A3968" w:rsidP="003A3968">
      <w:pPr>
        <w:jc w:val="center"/>
        <w:rPr>
          <w:rFonts w:ascii="Arial" w:hAnsi="Arial" w:cs="Arial"/>
          <w:noProof/>
          <w:color w:val="FF0000"/>
          <w:sz w:val="36"/>
          <w:szCs w:val="36"/>
          <w:lang w:eastAsia="zh-CN"/>
        </w:rPr>
      </w:pPr>
    </w:p>
    <w:p w14:paraId="397EB436" w14:textId="6AF0C1F7"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5</w:t>
      </w:r>
      <w:r w:rsidRPr="00F048D6">
        <w:rPr>
          <w:rFonts w:ascii="Arial" w:hAnsi="Arial" w:cs="Arial"/>
          <w:noProof/>
          <w:color w:val="FF0000"/>
          <w:sz w:val="36"/>
          <w:szCs w:val="36"/>
          <w:lang w:eastAsia="zh-CN"/>
        </w:rPr>
        <w:t>&gt;</w:t>
      </w:r>
    </w:p>
    <w:p w14:paraId="44BE6184" w14:textId="77777777" w:rsidR="00016630" w:rsidRPr="001C0E1B" w:rsidRDefault="00016630" w:rsidP="00016630">
      <w:pPr>
        <w:pStyle w:val="30"/>
        <w:rPr>
          <w:lang w:eastAsia="zh-CN"/>
        </w:rPr>
      </w:pPr>
      <w:r w:rsidRPr="001C0E1B">
        <w:t>A.7.5.1</w:t>
      </w:r>
      <w:r w:rsidRPr="001C0E1B">
        <w:tab/>
        <w:t>Radio link Monitoring</w:t>
      </w:r>
    </w:p>
    <w:p w14:paraId="7E43A8DE" w14:textId="77777777" w:rsidR="00AC720A" w:rsidRPr="0089167F" w:rsidRDefault="00AC720A" w:rsidP="00AC720A">
      <w:pPr>
        <w:rPr>
          <w:rFonts w:eastAsia="MS Mincho"/>
        </w:rPr>
      </w:pPr>
    </w:p>
    <w:p w14:paraId="04B256E5" w14:textId="77777777" w:rsidR="00AC720A" w:rsidRPr="00A11BDB" w:rsidRDefault="00AC720A" w:rsidP="00AC720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8BC479D" w14:textId="77777777" w:rsidR="00AC720A" w:rsidRPr="004054EE" w:rsidRDefault="00AC720A" w:rsidP="00AC720A"/>
    <w:p w14:paraId="2F94683F" w14:textId="69ECBE8B" w:rsidR="00016630" w:rsidRPr="001C0E1B" w:rsidRDefault="00016630" w:rsidP="00016630">
      <w:pPr>
        <w:pStyle w:val="40"/>
        <w:rPr>
          <w:ins w:id="216" w:author="Qian Yang" w:date="2024-04-05T20:06:00Z"/>
          <w:lang w:eastAsia="zh-CN"/>
        </w:rPr>
      </w:pPr>
      <w:ins w:id="217" w:author="Qian Yang" w:date="2024-04-05T20:06:00Z">
        <w:r w:rsidRPr="001C0E1B">
          <w:t>A.7.5.1.</w:t>
        </w:r>
      </w:ins>
      <w:ins w:id="218" w:author="Qian Yang" w:date="2024-04-05T20:34:00Z">
        <w:r w:rsidR="00CE7399">
          <w:rPr>
            <w:rFonts w:hint="eastAsia"/>
            <w:lang w:eastAsia="zh-CN"/>
          </w:rPr>
          <w:t>X</w:t>
        </w:r>
      </w:ins>
      <w:ins w:id="219" w:author="Qian Yang" w:date="2024-04-05T20:06:00Z">
        <w:r w:rsidRPr="001C0E1B">
          <w:tab/>
          <w:t xml:space="preserve">Radio Link Monitoring Out-of-sync Test for FR2 </w:t>
        </w:r>
        <w:proofErr w:type="spellStart"/>
        <w:r w:rsidRPr="001C0E1B">
          <w:t>PCell</w:t>
        </w:r>
        <w:proofErr w:type="spellEnd"/>
        <w:r w:rsidRPr="001C0E1B">
          <w:t xml:space="preserve"> configured with CSI-RS-based RLM in non-DRX mode</w:t>
        </w:r>
      </w:ins>
      <w:ins w:id="220" w:author="Qian Yang" w:date="2024-04-05T20:09:00Z">
        <w:r w:rsidR="00641C5A">
          <w:rPr>
            <w:rFonts w:hint="eastAsia"/>
            <w:lang w:eastAsia="zh-CN"/>
          </w:rPr>
          <w:t xml:space="preserve"> </w:t>
        </w:r>
        <w:r w:rsidR="00641C5A" w:rsidRPr="0086135B">
          <w:rPr>
            <w:lang w:eastAsia="zh-CN"/>
          </w:rPr>
          <w:t>when CD-SSB is outside active BWP</w:t>
        </w:r>
      </w:ins>
    </w:p>
    <w:p w14:paraId="6B700AA2" w14:textId="211A774D" w:rsidR="00016630" w:rsidRPr="001C0E1B" w:rsidRDefault="00016630" w:rsidP="00016630">
      <w:pPr>
        <w:pStyle w:val="5"/>
        <w:rPr>
          <w:ins w:id="221" w:author="Qian Yang" w:date="2024-04-05T20:06:00Z"/>
          <w:snapToGrid w:val="0"/>
          <w:lang w:eastAsia="zh-CN"/>
        </w:rPr>
      </w:pPr>
      <w:bookmarkStart w:id="222" w:name="_Toc535476709"/>
      <w:ins w:id="223" w:author="Qian Yang" w:date="2024-04-05T20:06:00Z">
        <w:r w:rsidRPr="001C0E1B">
          <w:rPr>
            <w:snapToGrid w:val="0"/>
            <w:lang w:eastAsia="zh-CN"/>
          </w:rPr>
          <w:t>A.7.5.1.</w:t>
        </w:r>
      </w:ins>
      <w:ins w:id="224" w:author="Qian Yang" w:date="2024-04-05T20:34:00Z">
        <w:r w:rsidR="00CE7399">
          <w:rPr>
            <w:rFonts w:hint="eastAsia"/>
            <w:snapToGrid w:val="0"/>
            <w:lang w:eastAsia="zh-CN"/>
          </w:rPr>
          <w:t>X</w:t>
        </w:r>
      </w:ins>
      <w:ins w:id="225" w:author="Qian Yang" w:date="2024-04-05T20:06:00Z">
        <w:r w:rsidRPr="001C0E1B">
          <w:rPr>
            <w:snapToGrid w:val="0"/>
            <w:lang w:eastAsia="zh-CN"/>
          </w:rPr>
          <w:t>.1</w:t>
        </w:r>
        <w:r w:rsidRPr="001C0E1B">
          <w:rPr>
            <w:snapToGrid w:val="0"/>
            <w:lang w:eastAsia="zh-CN"/>
          </w:rPr>
          <w:tab/>
          <w:t>Test Purpose and Environment</w:t>
        </w:r>
        <w:bookmarkEnd w:id="222"/>
      </w:ins>
    </w:p>
    <w:p w14:paraId="4454C936" w14:textId="7AFFED28" w:rsidR="00016630" w:rsidRPr="001C0E1B" w:rsidRDefault="00016630" w:rsidP="00016630">
      <w:pPr>
        <w:rPr>
          <w:ins w:id="226" w:author="Qian Yang" w:date="2024-04-05T20:06:00Z"/>
        </w:rPr>
      </w:pPr>
      <w:ins w:id="227" w:author="Qian Yang" w:date="2024-04-05T20:06: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228" w:author="Qian Yang" w:date="2024-04-05T20:09:00Z">
        <w:r w:rsidR="00641C5A">
          <w:rPr>
            <w:rFonts w:hint="eastAsia"/>
            <w:lang w:eastAsia="zh-CN"/>
          </w:rPr>
          <w:t xml:space="preserve"> and </w:t>
        </w:r>
        <w:r w:rsidR="00641C5A" w:rsidRPr="0086135B">
          <w:rPr>
            <w:lang w:eastAsia="zh-CN"/>
          </w:rPr>
          <w:t>when CD-SSB is outside active BWP</w:t>
        </w:r>
      </w:ins>
      <w:ins w:id="229" w:author="Qian Yang" w:date="2024-04-05T20:06:00Z">
        <w:r w:rsidRPr="001C0E1B">
          <w:t xml:space="preserve">. This test will partly verify the FR2 </w:t>
        </w:r>
        <w:proofErr w:type="spellStart"/>
        <w:r w:rsidRPr="001C0E1B">
          <w:t>PCell</w:t>
        </w:r>
        <w:proofErr w:type="spellEnd"/>
        <w:r w:rsidRPr="001C0E1B">
          <w:t xml:space="preserve"> CSI-RS Out-of-sync radio link monitoring requirements in clause 8.1.</w:t>
        </w:r>
      </w:ins>
    </w:p>
    <w:p w14:paraId="2F0A7767" w14:textId="06B758DF" w:rsidR="003A3968" w:rsidRDefault="003A3968" w:rsidP="003A3968">
      <w:pPr>
        <w:rPr>
          <w:ins w:id="230" w:author="Qian Yang" w:date="2024-04-05T19:04:00Z"/>
          <w:lang w:eastAsia="zh-CN"/>
        </w:rPr>
      </w:pPr>
      <w:ins w:id="231" w:author="Qian Yang" w:date="2024-04-05T19:03:00Z">
        <w:r>
          <w:rPr>
            <w:rFonts w:hint="eastAsia"/>
            <w:lang w:eastAsia="zh-CN"/>
          </w:rPr>
          <w:t xml:space="preserve">The test environment </w:t>
        </w:r>
      </w:ins>
      <w:ins w:id="232" w:author="Qian Yang" w:date="2024-04-05T19:04:00Z">
        <w:r>
          <w:rPr>
            <w:lang w:eastAsia="zh-CN"/>
          </w:rPr>
          <w:t>is</w:t>
        </w:r>
      </w:ins>
      <w:ins w:id="233" w:author="Qian Yang" w:date="2024-04-05T19:03:00Z">
        <w:r>
          <w:rPr>
            <w:rFonts w:hint="eastAsia"/>
            <w:lang w:eastAsia="zh-CN"/>
          </w:rPr>
          <w:t xml:space="preserve"> the same as </w:t>
        </w:r>
      </w:ins>
      <w:ins w:id="234" w:author="Qian Yang" w:date="2024-04-05T19:08:00Z">
        <w:r>
          <w:rPr>
            <w:rFonts w:hint="eastAsia"/>
            <w:lang w:eastAsia="zh-CN"/>
          </w:rPr>
          <w:t xml:space="preserve">in </w:t>
        </w:r>
      </w:ins>
      <w:ins w:id="235" w:author="Qian Yang" w:date="2024-04-05T19:03:00Z">
        <w:r>
          <w:rPr>
            <w:rFonts w:hint="eastAsia"/>
            <w:lang w:eastAsia="zh-CN"/>
          </w:rPr>
          <w:t>A.</w:t>
        </w:r>
      </w:ins>
      <w:ins w:id="236" w:author="Qian Yang" w:date="2024-04-05T20:09:00Z">
        <w:r w:rsidR="00641C5A">
          <w:rPr>
            <w:rFonts w:hint="eastAsia"/>
            <w:lang w:eastAsia="zh-CN"/>
          </w:rPr>
          <w:t>7</w:t>
        </w:r>
      </w:ins>
      <w:ins w:id="237" w:author="Qian Yang" w:date="2024-04-05T19:04:00Z">
        <w:r>
          <w:rPr>
            <w:rFonts w:hint="eastAsia"/>
            <w:lang w:eastAsia="zh-CN"/>
          </w:rPr>
          <w:t>.5.1.5.</w:t>
        </w:r>
      </w:ins>
    </w:p>
    <w:p w14:paraId="17FDF865" w14:textId="77777777" w:rsidR="003A3968" w:rsidRDefault="003A3968" w:rsidP="003A3968">
      <w:pPr>
        <w:rPr>
          <w:ins w:id="238" w:author="Qian Yang" w:date="2024-04-05T19:08:00Z"/>
          <w:noProof/>
          <w:lang w:eastAsia="zh-CN"/>
        </w:rPr>
      </w:pPr>
      <w:ins w:id="239" w:author="Qian Yang" w:date="2024-04-05T19:07:00Z">
        <w:r>
          <w:rPr>
            <w:rFonts w:hint="eastAsia"/>
            <w:noProof/>
            <w:lang w:eastAsia="zh-CN"/>
          </w:rPr>
          <w:t>Note:</w:t>
        </w:r>
      </w:ins>
      <w:ins w:id="24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052EF72A" w14:textId="2BEFBDA0" w:rsidR="003A3968" w:rsidRDefault="003A3968" w:rsidP="003A3968">
      <w:pPr>
        <w:rPr>
          <w:ins w:id="241" w:author="Qian Yang" w:date="2024-04-05T19:08:00Z"/>
          <w:lang w:eastAsia="zh-CN"/>
        </w:rPr>
      </w:pPr>
      <w:ins w:id="242" w:author="Qian Yang" w:date="2024-04-05T19:08:00Z">
        <w:r>
          <w:rPr>
            <w:rFonts w:hint="eastAsia"/>
            <w:lang w:eastAsia="zh-CN"/>
          </w:rPr>
          <w:t>The test requirements are the same as in A.</w:t>
        </w:r>
      </w:ins>
      <w:ins w:id="243" w:author="Qian Yang" w:date="2024-04-05T20:11:00Z">
        <w:r w:rsidR="000C7248">
          <w:rPr>
            <w:rFonts w:hint="eastAsia"/>
            <w:lang w:eastAsia="zh-CN"/>
          </w:rPr>
          <w:t>7</w:t>
        </w:r>
      </w:ins>
      <w:ins w:id="244" w:author="Qian Yang" w:date="2024-04-05T19:08:00Z">
        <w:r>
          <w:rPr>
            <w:rFonts w:hint="eastAsia"/>
            <w:lang w:eastAsia="zh-CN"/>
          </w:rPr>
          <w:t>.5.1.5</w:t>
        </w:r>
      </w:ins>
      <w:ins w:id="245" w:author="Qian Yang" w:date="2024-04-05T20:11:00Z">
        <w:r w:rsidR="000C7248">
          <w:rPr>
            <w:rFonts w:hint="eastAsia"/>
            <w:lang w:eastAsia="zh-CN"/>
          </w:rPr>
          <w:t>.2</w:t>
        </w:r>
      </w:ins>
      <w:ins w:id="246" w:author="Qian Yang" w:date="2024-04-05T19:08:00Z">
        <w:r>
          <w:rPr>
            <w:rFonts w:hint="eastAsia"/>
            <w:lang w:eastAsia="zh-CN"/>
          </w:rPr>
          <w:t>.</w:t>
        </w:r>
      </w:ins>
    </w:p>
    <w:p w14:paraId="75CCA9C5" w14:textId="18337D8C"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hint="eastAsia"/>
          <w:noProof/>
          <w:color w:val="FF0000"/>
          <w:sz w:val="36"/>
          <w:szCs w:val="36"/>
          <w:lang w:eastAsia="zh-CN"/>
        </w:rPr>
        <w:t>5</w:t>
      </w:r>
      <w:r w:rsidRPr="00F048D6">
        <w:rPr>
          <w:rFonts w:ascii="Arial" w:hAnsi="Arial" w:cs="Arial"/>
          <w:noProof/>
          <w:color w:val="FF0000"/>
          <w:sz w:val="36"/>
          <w:szCs w:val="36"/>
          <w:lang w:eastAsia="zh-CN"/>
        </w:rPr>
        <w:t>&gt;</w:t>
      </w:r>
    </w:p>
    <w:p w14:paraId="4799EE84" w14:textId="77777777" w:rsidR="003A3968" w:rsidRDefault="003A3968" w:rsidP="003A3968">
      <w:pPr>
        <w:jc w:val="center"/>
        <w:rPr>
          <w:rFonts w:ascii="Arial" w:hAnsi="Arial" w:cs="Arial"/>
          <w:noProof/>
          <w:color w:val="FF0000"/>
          <w:sz w:val="36"/>
          <w:szCs w:val="36"/>
          <w:lang w:eastAsia="zh-CN"/>
        </w:rPr>
      </w:pPr>
    </w:p>
    <w:p w14:paraId="68D0A382" w14:textId="3DC325B3"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6</w:t>
      </w:r>
      <w:r w:rsidRPr="00F048D6">
        <w:rPr>
          <w:rFonts w:ascii="Arial" w:hAnsi="Arial" w:cs="Arial"/>
          <w:noProof/>
          <w:color w:val="FF0000"/>
          <w:sz w:val="36"/>
          <w:szCs w:val="36"/>
          <w:lang w:eastAsia="zh-CN"/>
        </w:rPr>
        <w:t>&gt;</w:t>
      </w:r>
    </w:p>
    <w:p w14:paraId="2BDC79AA" w14:textId="77777777" w:rsidR="00EA47DA" w:rsidRPr="001C0E1B" w:rsidRDefault="00EA47DA" w:rsidP="00EA47DA">
      <w:pPr>
        <w:pStyle w:val="30"/>
      </w:pPr>
      <w:r w:rsidRPr="001C0E1B">
        <w:t>A.7.5.5</w:t>
      </w:r>
      <w:r w:rsidRPr="001C0E1B">
        <w:tab/>
        <w:t>Beam Failure Detection and Link recovery procedures</w:t>
      </w:r>
    </w:p>
    <w:p w14:paraId="0792CB96" w14:textId="77777777" w:rsidR="00AC720A" w:rsidRPr="00EA47DA" w:rsidRDefault="00AC720A" w:rsidP="00AC720A">
      <w:pPr>
        <w:rPr>
          <w:rFonts w:eastAsia="MS Mincho"/>
        </w:rPr>
      </w:pPr>
    </w:p>
    <w:p w14:paraId="2598DE49" w14:textId="77777777" w:rsidR="00AC720A" w:rsidRPr="00A11BDB" w:rsidRDefault="00AC720A" w:rsidP="00AC720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94511C" w14:textId="77777777" w:rsidR="00AC720A" w:rsidRPr="004054EE" w:rsidRDefault="00AC720A" w:rsidP="00AC720A"/>
    <w:p w14:paraId="339C5B75" w14:textId="2E1CD2E5" w:rsidR="00EA47DA" w:rsidRPr="001C0E1B" w:rsidRDefault="00EA47DA" w:rsidP="00EA47DA">
      <w:pPr>
        <w:pStyle w:val="40"/>
        <w:rPr>
          <w:ins w:id="247" w:author="Qian Yang" w:date="2024-04-05T20:15:00Z"/>
        </w:rPr>
      </w:pPr>
      <w:ins w:id="248" w:author="Qian Yang" w:date="2024-04-05T20:15:00Z">
        <w:r w:rsidRPr="001C0E1B">
          <w:lastRenderedPageBreak/>
          <w:t>A.7.5.5.</w:t>
        </w:r>
      </w:ins>
      <w:ins w:id="249" w:author="Qian Yang" w:date="2024-04-05T20:34:00Z">
        <w:r w:rsidR="00CE7399">
          <w:rPr>
            <w:rFonts w:hint="eastAsia"/>
            <w:lang w:eastAsia="zh-CN"/>
          </w:rPr>
          <w:t>X</w:t>
        </w:r>
      </w:ins>
      <w:ins w:id="250" w:author="Qian Yang" w:date="2024-04-05T20:15:00Z">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ins>
      <w:ins w:id="251" w:author="Qian Yang" w:date="2024-04-05T20:22:00Z">
        <w:r w:rsidR="00661EB8" w:rsidRPr="00661EB8">
          <w:rPr>
            <w:lang w:eastAsia="zh-CN"/>
          </w:rPr>
          <w:t xml:space="preserve"> </w:t>
        </w:r>
        <w:r w:rsidR="00661EB8" w:rsidRPr="0086135B">
          <w:rPr>
            <w:lang w:eastAsia="zh-CN"/>
          </w:rPr>
          <w:t>when CD-SSB is outside active BWP</w:t>
        </w:r>
      </w:ins>
    </w:p>
    <w:p w14:paraId="106D588B" w14:textId="5EA0883C" w:rsidR="00EA47DA" w:rsidRPr="001C0E1B" w:rsidRDefault="00EA47DA" w:rsidP="00EA47DA">
      <w:pPr>
        <w:pStyle w:val="5"/>
        <w:rPr>
          <w:ins w:id="252" w:author="Qian Yang" w:date="2024-04-05T20:15:00Z"/>
          <w:snapToGrid w:val="0"/>
        </w:rPr>
      </w:pPr>
      <w:bookmarkStart w:id="253" w:name="_Toc535476732"/>
      <w:ins w:id="254" w:author="Qian Yang" w:date="2024-04-05T20:15:00Z">
        <w:r w:rsidRPr="001C0E1B">
          <w:rPr>
            <w:snapToGrid w:val="0"/>
            <w:lang w:eastAsia="zh-CN"/>
          </w:rPr>
          <w:t>A.7.5.5.</w:t>
        </w:r>
      </w:ins>
      <w:ins w:id="255" w:author="Qian Yang" w:date="2024-04-05T20:34:00Z">
        <w:r w:rsidR="00CE7399">
          <w:rPr>
            <w:rFonts w:hint="eastAsia"/>
            <w:snapToGrid w:val="0"/>
            <w:lang w:eastAsia="zh-CN"/>
          </w:rPr>
          <w:t>X</w:t>
        </w:r>
      </w:ins>
      <w:ins w:id="256" w:author="Qian Yang" w:date="2024-04-05T20:15:00Z">
        <w:r w:rsidRPr="001C0E1B">
          <w:rPr>
            <w:snapToGrid w:val="0"/>
            <w:lang w:eastAsia="zh-CN"/>
          </w:rPr>
          <w:t>.1</w:t>
        </w:r>
        <w:r w:rsidRPr="001C0E1B">
          <w:rPr>
            <w:snapToGrid w:val="0"/>
            <w:lang w:eastAsia="zh-CN"/>
          </w:rPr>
          <w:tab/>
          <w:t>Test Purpose and Environment</w:t>
        </w:r>
        <w:bookmarkEnd w:id="253"/>
      </w:ins>
    </w:p>
    <w:p w14:paraId="4DEA9972" w14:textId="0957F5BF" w:rsidR="00EA47DA" w:rsidRPr="001C0E1B" w:rsidRDefault="00EA47DA" w:rsidP="00EA47DA">
      <w:pPr>
        <w:rPr>
          <w:ins w:id="257" w:author="Qian Yang" w:date="2024-04-05T20:15:00Z"/>
        </w:rPr>
      </w:pPr>
      <w:ins w:id="258" w:author="Qian Yang" w:date="2024-04-05T20:1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w:t>
        </w:r>
      </w:ins>
      <w:ins w:id="259" w:author="Qian Yang" w:date="2024-04-05T20:22:00Z">
        <w:r w:rsidR="00661EB8" w:rsidRPr="00661EB8">
          <w:rPr>
            <w:lang w:eastAsia="zh-CN"/>
          </w:rPr>
          <w:t xml:space="preserve"> </w:t>
        </w:r>
        <w:r w:rsidR="00661EB8">
          <w:rPr>
            <w:rFonts w:hint="eastAsia"/>
            <w:lang w:eastAsia="zh-CN"/>
          </w:rPr>
          <w:t xml:space="preserve">and </w:t>
        </w:r>
        <w:r w:rsidR="00661EB8" w:rsidRPr="0086135B">
          <w:rPr>
            <w:lang w:eastAsia="zh-CN"/>
          </w:rPr>
          <w:t>when CD-SSB is outside active BWP</w:t>
        </w:r>
      </w:ins>
      <w:ins w:id="260" w:author="Qian Yang" w:date="2024-04-05T20:15:00Z">
        <w:r w:rsidRPr="001C0E1B">
          <w:t>. This test will partly verify the CSI-RS based beam failure detection and link recovery for an FR2 serving cell requirements in clause 8.5.</w:t>
        </w:r>
      </w:ins>
    </w:p>
    <w:p w14:paraId="3DC1153A" w14:textId="034FF23A" w:rsidR="00994DE2" w:rsidRDefault="00994DE2" w:rsidP="00994DE2">
      <w:pPr>
        <w:rPr>
          <w:ins w:id="261" w:author="Qian Yang" w:date="2024-04-05T20:23:00Z"/>
          <w:lang w:eastAsia="zh-CN"/>
        </w:rPr>
      </w:pPr>
      <w:ins w:id="262" w:author="Qian Yang" w:date="2024-04-05T20:23:00Z">
        <w:r>
          <w:rPr>
            <w:rFonts w:hint="eastAsia"/>
            <w:lang w:eastAsia="zh-CN"/>
          </w:rPr>
          <w:t xml:space="preserve">The test environment </w:t>
        </w:r>
        <w:r>
          <w:rPr>
            <w:lang w:eastAsia="zh-CN"/>
          </w:rPr>
          <w:t>is</w:t>
        </w:r>
        <w:r>
          <w:rPr>
            <w:rFonts w:hint="eastAsia"/>
            <w:lang w:eastAsia="zh-CN"/>
          </w:rPr>
          <w:t xml:space="preserve"> the same as in A.7.5.5.3 with following exceptions</w:t>
        </w:r>
        <w:r w:rsidRPr="00892D96">
          <w:rPr>
            <w:rFonts w:hint="eastAsia"/>
            <w:lang w:eastAsia="zh-CN"/>
          </w:rPr>
          <w:t xml:space="preserve"> </w:t>
        </w:r>
        <w:r>
          <w:rPr>
            <w:rFonts w:hint="eastAsia"/>
            <w:lang w:eastAsia="zh-CN"/>
          </w:rPr>
          <w:t xml:space="preserve">in </w:t>
        </w:r>
        <w:r w:rsidRPr="002E2D78">
          <w:rPr>
            <w:lang w:eastAsia="zh-CN"/>
          </w:rPr>
          <w:t xml:space="preserve">Table </w:t>
        </w:r>
        <w:r>
          <w:rPr>
            <w:rFonts w:hint="eastAsia"/>
            <w:lang w:eastAsia="zh-CN"/>
          </w:rPr>
          <w:t>7</w:t>
        </w:r>
        <w:r w:rsidRPr="002E2D78">
          <w:rPr>
            <w:lang w:eastAsia="zh-CN"/>
          </w:rPr>
          <w:t>.</w:t>
        </w:r>
        <w:r>
          <w:rPr>
            <w:rFonts w:hint="eastAsia"/>
            <w:lang w:eastAsia="zh-CN"/>
          </w:rPr>
          <w:t>5</w:t>
        </w:r>
        <w:r w:rsidRPr="002E2D78">
          <w:rPr>
            <w:lang w:eastAsia="zh-CN"/>
          </w:rPr>
          <w:t>.5.</w:t>
        </w:r>
        <w:r>
          <w:rPr>
            <w:rFonts w:hint="eastAsia"/>
            <w:lang w:eastAsia="zh-CN"/>
          </w:rPr>
          <w:t>3</w:t>
        </w:r>
        <w:r w:rsidRPr="002E2D78">
          <w:rPr>
            <w:lang w:eastAsia="zh-CN"/>
          </w:rPr>
          <w:t>.1-2</w:t>
        </w:r>
        <w:r>
          <w:rPr>
            <w:rFonts w:hint="eastAsia"/>
            <w:lang w:eastAsia="zh-CN"/>
          </w:rPr>
          <w:t>.</w:t>
        </w:r>
      </w:ins>
    </w:p>
    <w:p w14:paraId="30D373DC" w14:textId="77777777" w:rsidR="003A3968" w:rsidRDefault="003A3968" w:rsidP="003A3968">
      <w:pPr>
        <w:rPr>
          <w:ins w:id="263" w:author="Qian Yang" w:date="2024-04-05T19:07:00Z"/>
          <w:noProof/>
          <w:lang w:eastAsia="zh-CN"/>
        </w:rPr>
      </w:pPr>
      <w:ins w:id="264"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265" w:author="Qian Yang" w:date="2024-04-05T19:06:00Z">
        <w:r w:rsidRPr="001C0E1B">
          <w:rPr>
            <w:noProof/>
          </w:rPr>
          <w:t>DLBWP.</w:t>
        </w:r>
      </w:ins>
      <w:ins w:id="266" w:author="Qian Yang" w:date="2024-04-05T19:07:00Z">
        <w:r>
          <w:rPr>
            <w:rFonts w:hint="eastAsia"/>
            <w:noProof/>
            <w:lang w:eastAsia="zh-CN"/>
          </w:rPr>
          <w:t>1</w:t>
        </w:r>
      </w:ins>
      <w:ins w:id="267" w:author="Qian Yang" w:date="2024-04-05T19:06:00Z">
        <w:r w:rsidRPr="001C0E1B">
          <w:rPr>
            <w:noProof/>
          </w:rPr>
          <w:t>.</w:t>
        </w:r>
      </w:ins>
      <w:ins w:id="268"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3B107997" w14:textId="77777777" w:rsidR="003A3968" w:rsidRDefault="003A3968" w:rsidP="003A3968">
      <w:pPr>
        <w:rPr>
          <w:ins w:id="269" w:author="Qian Yang" w:date="2024-04-05T19:08:00Z"/>
          <w:noProof/>
          <w:lang w:eastAsia="zh-CN"/>
        </w:rPr>
      </w:pPr>
      <w:ins w:id="270" w:author="Qian Yang" w:date="2024-04-05T19:07:00Z">
        <w:r>
          <w:rPr>
            <w:rFonts w:hint="eastAsia"/>
            <w:noProof/>
            <w:lang w:eastAsia="zh-CN"/>
          </w:rPr>
          <w:t>Note:</w:t>
        </w:r>
      </w:ins>
      <w:ins w:id="27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02157851" w14:textId="0E99FD27" w:rsidR="003A3968" w:rsidRDefault="003A3968" w:rsidP="003A3968">
      <w:pPr>
        <w:rPr>
          <w:ins w:id="272" w:author="Qian Yang" w:date="2024-04-05T19:08:00Z"/>
          <w:lang w:eastAsia="zh-CN"/>
        </w:rPr>
      </w:pPr>
      <w:ins w:id="273" w:author="Qian Yang" w:date="2024-04-05T19:08:00Z">
        <w:r>
          <w:rPr>
            <w:rFonts w:hint="eastAsia"/>
            <w:lang w:eastAsia="zh-CN"/>
          </w:rPr>
          <w:t>The test requirements are the same as in A.</w:t>
        </w:r>
      </w:ins>
      <w:ins w:id="274" w:author="Qian Yang" w:date="2024-04-05T20:24:00Z">
        <w:r w:rsidR="00994DE2">
          <w:rPr>
            <w:rFonts w:hint="eastAsia"/>
            <w:lang w:eastAsia="zh-CN"/>
          </w:rPr>
          <w:t>7</w:t>
        </w:r>
      </w:ins>
      <w:ins w:id="275" w:author="Qian Yang" w:date="2024-04-05T19:08:00Z">
        <w:r>
          <w:rPr>
            <w:rFonts w:hint="eastAsia"/>
            <w:lang w:eastAsia="zh-CN"/>
          </w:rPr>
          <w:t>.5.</w:t>
        </w:r>
      </w:ins>
      <w:ins w:id="276" w:author="Qian Yang" w:date="2024-04-05T20:24:00Z">
        <w:r w:rsidR="00994DE2">
          <w:rPr>
            <w:rFonts w:hint="eastAsia"/>
            <w:lang w:eastAsia="zh-CN"/>
          </w:rPr>
          <w:t>5</w:t>
        </w:r>
      </w:ins>
      <w:ins w:id="277" w:author="Qian Yang" w:date="2024-04-05T19:08:00Z">
        <w:r>
          <w:rPr>
            <w:rFonts w:hint="eastAsia"/>
            <w:lang w:eastAsia="zh-CN"/>
          </w:rPr>
          <w:t>.</w:t>
        </w:r>
      </w:ins>
      <w:ins w:id="278" w:author="Qian Yang" w:date="2024-04-05T20:24:00Z">
        <w:r w:rsidR="00994DE2">
          <w:rPr>
            <w:rFonts w:hint="eastAsia"/>
            <w:lang w:eastAsia="zh-CN"/>
          </w:rPr>
          <w:t>3</w:t>
        </w:r>
      </w:ins>
      <w:ins w:id="279" w:author="Qian Yang" w:date="2024-04-05T19:08:00Z">
        <w:r>
          <w:rPr>
            <w:rFonts w:hint="eastAsia"/>
            <w:lang w:eastAsia="zh-CN"/>
          </w:rPr>
          <w:t>.</w:t>
        </w:r>
      </w:ins>
      <w:ins w:id="280" w:author="Qian Yang" w:date="2024-04-05T20:24:00Z">
        <w:r w:rsidR="00994DE2">
          <w:rPr>
            <w:rFonts w:hint="eastAsia"/>
            <w:lang w:eastAsia="zh-CN"/>
          </w:rPr>
          <w:t>2.</w:t>
        </w:r>
      </w:ins>
    </w:p>
    <w:p w14:paraId="0CB56278" w14:textId="04CBA04D"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hint="eastAsia"/>
          <w:noProof/>
          <w:color w:val="FF0000"/>
          <w:sz w:val="36"/>
          <w:szCs w:val="36"/>
          <w:lang w:eastAsia="zh-CN"/>
        </w:rPr>
        <w:t>6</w:t>
      </w:r>
      <w:r w:rsidRPr="00F048D6">
        <w:rPr>
          <w:rFonts w:ascii="Arial" w:hAnsi="Arial" w:cs="Arial"/>
          <w:noProof/>
          <w:color w:val="FF0000"/>
          <w:sz w:val="36"/>
          <w:szCs w:val="36"/>
          <w:lang w:eastAsia="zh-CN"/>
        </w:rPr>
        <w:t>&gt;</w:t>
      </w:r>
    </w:p>
    <w:p w14:paraId="258F3B10" w14:textId="77777777" w:rsidR="003A3968" w:rsidRDefault="003A3968" w:rsidP="003A3968">
      <w:pPr>
        <w:jc w:val="center"/>
        <w:rPr>
          <w:rFonts w:ascii="Arial" w:hAnsi="Arial" w:cs="Arial"/>
          <w:noProof/>
          <w:color w:val="FF0000"/>
          <w:sz w:val="36"/>
          <w:szCs w:val="36"/>
          <w:lang w:eastAsia="zh-CN"/>
        </w:rPr>
      </w:pPr>
    </w:p>
    <w:p w14:paraId="4336290D" w14:textId="47B04DD4"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892D96">
        <w:rPr>
          <w:rFonts w:ascii="Arial" w:hAnsi="Arial" w:cs="Arial" w:hint="eastAsia"/>
          <w:noProof/>
          <w:color w:val="FF0000"/>
          <w:sz w:val="36"/>
          <w:szCs w:val="36"/>
          <w:lang w:eastAsia="zh-CN"/>
        </w:rPr>
        <w:t>7</w:t>
      </w:r>
      <w:r w:rsidRPr="00F048D6">
        <w:rPr>
          <w:rFonts w:ascii="Arial" w:hAnsi="Arial" w:cs="Arial"/>
          <w:noProof/>
          <w:color w:val="FF0000"/>
          <w:sz w:val="36"/>
          <w:szCs w:val="36"/>
          <w:lang w:eastAsia="zh-CN"/>
        </w:rPr>
        <w:t>&gt;</w:t>
      </w:r>
    </w:p>
    <w:p w14:paraId="16BEAA22" w14:textId="77777777" w:rsidR="00330463" w:rsidRPr="001C0E1B" w:rsidRDefault="00330463" w:rsidP="00330463">
      <w:pPr>
        <w:pStyle w:val="30"/>
      </w:pPr>
      <w:r w:rsidRPr="001C0E1B">
        <w:t>A.7.6.3</w:t>
      </w:r>
      <w:r w:rsidRPr="001C0E1B">
        <w:tab/>
        <w:t>L1-RSRP measurement for beam reporting</w:t>
      </w:r>
    </w:p>
    <w:p w14:paraId="08DB4754" w14:textId="77777777" w:rsidR="00AC720A" w:rsidRPr="00330463" w:rsidRDefault="00AC720A" w:rsidP="00AC720A">
      <w:pPr>
        <w:rPr>
          <w:rFonts w:eastAsia="MS Mincho"/>
        </w:rPr>
      </w:pPr>
    </w:p>
    <w:p w14:paraId="5F4C11FE" w14:textId="77777777" w:rsidR="00AC720A" w:rsidRPr="00A11BDB" w:rsidRDefault="00AC720A" w:rsidP="00AC720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45B2B1F" w14:textId="77777777" w:rsidR="00AC720A" w:rsidRPr="004054EE" w:rsidRDefault="00AC720A" w:rsidP="00AC720A"/>
    <w:p w14:paraId="3D92DAAC" w14:textId="04054B7F" w:rsidR="00330463" w:rsidRPr="001C0E1B" w:rsidRDefault="00330463" w:rsidP="00330463">
      <w:pPr>
        <w:pStyle w:val="40"/>
        <w:rPr>
          <w:ins w:id="281" w:author="Qian Yang" w:date="2024-04-05T20:26:00Z"/>
          <w:snapToGrid w:val="0"/>
        </w:rPr>
      </w:pPr>
      <w:ins w:id="282" w:author="Qian Yang" w:date="2024-04-05T20:26:00Z">
        <w:r w:rsidRPr="001C0E1B">
          <w:rPr>
            <w:snapToGrid w:val="0"/>
          </w:rPr>
          <w:t>A.7.6.3.</w:t>
        </w:r>
      </w:ins>
      <w:ins w:id="283" w:author="Qian Yang" w:date="2024-04-05T20:33:00Z">
        <w:r w:rsidR="00CE7399">
          <w:rPr>
            <w:rFonts w:hint="eastAsia"/>
            <w:snapToGrid w:val="0"/>
            <w:lang w:eastAsia="zh-CN"/>
          </w:rPr>
          <w:t>X</w:t>
        </w:r>
      </w:ins>
      <w:ins w:id="284" w:author="Qian Yang" w:date="2024-04-05T20:26:00Z">
        <w:r w:rsidRPr="001C0E1B">
          <w:rPr>
            <w:snapToGrid w:val="0"/>
          </w:rPr>
          <w:tab/>
          <w:t>CSI-RS based L1-RSRP measurement when DRX is not used</w:t>
        </w:r>
      </w:ins>
      <w:ins w:id="285"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45DBCF8D" w14:textId="7A32C33B" w:rsidR="00330463" w:rsidRPr="001C0E1B" w:rsidRDefault="00330463" w:rsidP="00330463">
      <w:pPr>
        <w:pStyle w:val="5"/>
        <w:rPr>
          <w:ins w:id="286" w:author="Qian Yang" w:date="2024-04-05T20:26:00Z"/>
        </w:rPr>
      </w:pPr>
      <w:ins w:id="287" w:author="Qian Yang" w:date="2024-04-05T20:26:00Z">
        <w:r w:rsidRPr="001C0E1B">
          <w:t>A.7.6.3.</w:t>
        </w:r>
      </w:ins>
      <w:ins w:id="288" w:author="Qian Yang" w:date="2024-04-05T20:33:00Z">
        <w:r w:rsidR="00CE7399">
          <w:rPr>
            <w:rFonts w:hint="eastAsia"/>
            <w:lang w:eastAsia="zh-CN"/>
          </w:rPr>
          <w:t>X</w:t>
        </w:r>
      </w:ins>
      <w:ins w:id="289" w:author="Qian Yang" w:date="2024-04-05T20:26:00Z">
        <w:r w:rsidRPr="001C0E1B">
          <w:t>.1</w:t>
        </w:r>
        <w:r w:rsidRPr="001C0E1B">
          <w:tab/>
          <w:t>Test Purpose and Environment</w:t>
        </w:r>
      </w:ins>
    </w:p>
    <w:p w14:paraId="1CB6309D" w14:textId="0D11F746" w:rsidR="00330463" w:rsidRPr="001C0E1B" w:rsidRDefault="00330463" w:rsidP="00330463">
      <w:pPr>
        <w:rPr>
          <w:ins w:id="290" w:author="Qian Yang" w:date="2024-04-05T20:26:00Z"/>
        </w:rPr>
      </w:pPr>
      <w:ins w:id="291" w:author="Qian Yang" w:date="2024-04-05T20:26:00Z">
        <w:r w:rsidRPr="001C0E1B">
          <w:rPr>
            <w:rFonts w:cs="v4.2.0"/>
          </w:rPr>
          <w:t>The purpose of this test is to verify that the UE makes correct reporting of L1-RSRP measurement</w:t>
        </w:r>
      </w:ins>
      <w:ins w:id="292" w:author="Qian Yang" w:date="2024-04-05T20:27:00Z">
        <w:r>
          <w:rPr>
            <w:rFonts w:cs="v4.2.0" w:hint="eastAsia"/>
            <w:lang w:eastAsia="zh-CN"/>
          </w:rPr>
          <w:t xml:space="preserve"> </w:t>
        </w:r>
        <w:r w:rsidRPr="0086135B">
          <w:rPr>
            <w:lang w:eastAsia="zh-CN"/>
          </w:rPr>
          <w:t>when CD-SSB is outside active BWP</w:t>
        </w:r>
      </w:ins>
      <w:ins w:id="293" w:author="Qian Yang" w:date="2024-04-05T20:26:00Z">
        <w:r w:rsidRPr="001C0E1B">
          <w:rPr>
            <w:rFonts w:cs="v4.2.0"/>
          </w:rPr>
          <w:t xml:space="preserve">. This test will partly verify the L1-RSRP measurement requirements in clause 9.5.4.2, with </w:t>
        </w:r>
        <w:r w:rsidRPr="001C0E1B">
          <w:t>the testing configurations for NR cells in Table A.7.6.3.3.1-1.</w:t>
        </w:r>
      </w:ins>
    </w:p>
    <w:p w14:paraId="3414FDFF" w14:textId="6E6D52C6" w:rsidR="003A3968" w:rsidRDefault="003A3968" w:rsidP="003A3968">
      <w:pPr>
        <w:rPr>
          <w:ins w:id="294" w:author="Qian Yang" w:date="2024-04-05T19:04:00Z"/>
          <w:lang w:eastAsia="zh-CN"/>
        </w:rPr>
      </w:pPr>
      <w:ins w:id="295" w:author="Qian Yang" w:date="2024-04-05T19:03:00Z">
        <w:r>
          <w:rPr>
            <w:rFonts w:hint="eastAsia"/>
            <w:lang w:eastAsia="zh-CN"/>
          </w:rPr>
          <w:t xml:space="preserve">The test environment </w:t>
        </w:r>
      </w:ins>
      <w:ins w:id="296" w:author="Qian Yang" w:date="2024-04-05T19:04:00Z">
        <w:r>
          <w:rPr>
            <w:lang w:eastAsia="zh-CN"/>
          </w:rPr>
          <w:t>is</w:t>
        </w:r>
      </w:ins>
      <w:ins w:id="297" w:author="Qian Yang" w:date="2024-04-05T19:03:00Z">
        <w:r>
          <w:rPr>
            <w:rFonts w:hint="eastAsia"/>
            <w:lang w:eastAsia="zh-CN"/>
          </w:rPr>
          <w:t xml:space="preserve"> the same as </w:t>
        </w:r>
      </w:ins>
      <w:ins w:id="298" w:author="Qian Yang" w:date="2024-04-05T19:08:00Z">
        <w:r>
          <w:rPr>
            <w:rFonts w:hint="eastAsia"/>
            <w:lang w:eastAsia="zh-CN"/>
          </w:rPr>
          <w:t xml:space="preserve">in </w:t>
        </w:r>
      </w:ins>
      <w:ins w:id="299" w:author="Qian Yang" w:date="2024-04-05T19:03:00Z">
        <w:r>
          <w:rPr>
            <w:rFonts w:hint="eastAsia"/>
            <w:lang w:eastAsia="zh-CN"/>
          </w:rPr>
          <w:t>A.</w:t>
        </w:r>
      </w:ins>
      <w:ins w:id="300" w:author="Qian Yang" w:date="2024-04-05T20:27:00Z">
        <w:r w:rsidR="00330463">
          <w:rPr>
            <w:rFonts w:hint="eastAsia"/>
            <w:lang w:eastAsia="zh-CN"/>
          </w:rPr>
          <w:t>7</w:t>
        </w:r>
      </w:ins>
      <w:ins w:id="301" w:author="Qian Yang" w:date="2024-04-05T19:04:00Z">
        <w:r>
          <w:rPr>
            <w:rFonts w:hint="eastAsia"/>
            <w:lang w:eastAsia="zh-CN"/>
          </w:rPr>
          <w:t>.</w:t>
        </w:r>
      </w:ins>
      <w:ins w:id="302" w:author="Qian Yang" w:date="2024-04-05T20:27:00Z">
        <w:r w:rsidR="00330463">
          <w:rPr>
            <w:rFonts w:hint="eastAsia"/>
            <w:lang w:eastAsia="zh-CN"/>
          </w:rPr>
          <w:t>6</w:t>
        </w:r>
      </w:ins>
      <w:ins w:id="303" w:author="Qian Yang" w:date="2024-04-05T19:04:00Z">
        <w:r>
          <w:rPr>
            <w:rFonts w:hint="eastAsia"/>
            <w:lang w:eastAsia="zh-CN"/>
          </w:rPr>
          <w:t>.</w:t>
        </w:r>
      </w:ins>
      <w:ins w:id="304" w:author="Qian Yang" w:date="2024-04-05T20:27:00Z">
        <w:r w:rsidR="00330463">
          <w:rPr>
            <w:rFonts w:hint="eastAsia"/>
            <w:lang w:eastAsia="zh-CN"/>
          </w:rPr>
          <w:t>3</w:t>
        </w:r>
      </w:ins>
      <w:ins w:id="305" w:author="Qian Yang" w:date="2024-04-05T19:04:00Z">
        <w:r>
          <w:rPr>
            <w:rFonts w:hint="eastAsia"/>
            <w:lang w:eastAsia="zh-CN"/>
          </w:rPr>
          <w:t>.</w:t>
        </w:r>
      </w:ins>
      <w:ins w:id="306" w:author="Qian Yang" w:date="2024-04-05T20:27:00Z">
        <w:r w:rsidR="00330463">
          <w:rPr>
            <w:rFonts w:hint="eastAsia"/>
            <w:lang w:eastAsia="zh-CN"/>
          </w:rPr>
          <w:t>3</w:t>
        </w:r>
      </w:ins>
      <w:ins w:id="307" w:author="Qian Yang" w:date="2024-04-05T19:04:00Z">
        <w:r>
          <w:rPr>
            <w:rFonts w:hint="eastAsia"/>
            <w:lang w:eastAsia="zh-CN"/>
          </w:rPr>
          <w:t xml:space="preserve"> with following exceptions</w:t>
        </w:r>
      </w:ins>
      <w:ins w:id="308" w:author="Qian Yang" w:date="2024-04-05T19:51:00Z">
        <w:r w:rsidR="00892D96" w:rsidRPr="00892D96">
          <w:rPr>
            <w:rFonts w:hint="eastAsia"/>
            <w:lang w:eastAsia="zh-CN"/>
          </w:rPr>
          <w:t xml:space="preserve"> </w:t>
        </w:r>
        <w:r w:rsidR="00892D96">
          <w:rPr>
            <w:rFonts w:hint="eastAsia"/>
            <w:lang w:eastAsia="zh-CN"/>
          </w:rPr>
          <w:t xml:space="preserve">in </w:t>
        </w:r>
      </w:ins>
      <w:ins w:id="309" w:author="Qian Yang" w:date="2024-04-05T20:28:00Z">
        <w:r w:rsidR="00330463" w:rsidRPr="00330463">
          <w:rPr>
            <w:lang w:eastAsia="zh-CN"/>
          </w:rPr>
          <w:t>Table A.7.6.3.3.2-1</w:t>
        </w:r>
      </w:ins>
      <w:ins w:id="310" w:author="Qian Yang" w:date="2024-04-05T19:04:00Z">
        <w:r>
          <w:rPr>
            <w:rFonts w:hint="eastAsia"/>
            <w:lang w:eastAsia="zh-CN"/>
          </w:rPr>
          <w:t>.</w:t>
        </w:r>
      </w:ins>
    </w:p>
    <w:p w14:paraId="7F3484FC" w14:textId="77777777" w:rsidR="00330463" w:rsidRDefault="00330463" w:rsidP="00330463">
      <w:pPr>
        <w:rPr>
          <w:ins w:id="311" w:author="Qian Yang" w:date="2024-04-05T20:28:00Z"/>
          <w:noProof/>
          <w:lang w:eastAsia="zh-CN"/>
        </w:rPr>
      </w:pPr>
      <w:ins w:id="312"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34B1CD20" w14:textId="77777777" w:rsidR="003A3968" w:rsidRDefault="003A3968" w:rsidP="003A3968">
      <w:pPr>
        <w:rPr>
          <w:ins w:id="313" w:author="Qian Yang" w:date="2024-04-05T19:08:00Z"/>
          <w:noProof/>
          <w:lang w:eastAsia="zh-CN"/>
        </w:rPr>
      </w:pPr>
      <w:ins w:id="314" w:author="Qian Yang" w:date="2024-04-05T19:07:00Z">
        <w:r>
          <w:rPr>
            <w:rFonts w:hint="eastAsia"/>
            <w:noProof/>
            <w:lang w:eastAsia="zh-CN"/>
          </w:rPr>
          <w:t>Note:</w:t>
        </w:r>
      </w:ins>
      <w:ins w:id="315"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4171F24" w14:textId="405E89AB" w:rsidR="003A3968" w:rsidRDefault="003A3968" w:rsidP="003A3968">
      <w:pPr>
        <w:rPr>
          <w:ins w:id="316" w:author="Qian Yang" w:date="2024-04-05T19:08:00Z"/>
          <w:lang w:eastAsia="zh-CN"/>
        </w:rPr>
      </w:pPr>
      <w:ins w:id="317" w:author="Qian Yang" w:date="2024-04-05T19:08:00Z">
        <w:r>
          <w:rPr>
            <w:rFonts w:hint="eastAsia"/>
            <w:lang w:eastAsia="zh-CN"/>
          </w:rPr>
          <w:t xml:space="preserve">The test requirements are the same as in </w:t>
        </w:r>
      </w:ins>
      <w:ins w:id="318" w:author="Qian Yang" w:date="2024-04-05T20:29:00Z">
        <w:r w:rsidR="00330463" w:rsidRPr="00330463">
          <w:rPr>
            <w:lang w:eastAsia="zh-CN"/>
          </w:rPr>
          <w:t>A.7.6.3.3.</w:t>
        </w:r>
        <w:r w:rsidR="00330463">
          <w:rPr>
            <w:rFonts w:hint="eastAsia"/>
            <w:lang w:eastAsia="zh-CN"/>
          </w:rPr>
          <w:t>3</w:t>
        </w:r>
      </w:ins>
      <w:ins w:id="319" w:author="Qian Yang" w:date="2024-04-05T19:08:00Z">
        <w:r>
          <w:rPr>
            <w:rFonts w:hint="eastAsia"/>
            <w:lang w:eastAsia="zh-CN"/>
          </w:rPr>
          <w:t>.</w:t>
        </w:r>
      </w:ins>
    </w:p>
    <w:p w14:paraId="26126BBE" w14:textId="7E22697A" w:rsidR="003A3968" w:rsidRDefault="003A3968" w:rsidP="003A3968">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892D96">
        <w:rPr>
          <w:rFonts w:ascii="Arial" w:hAnsi="Arial" w:cs="Arial" w:hint="eastAsia"/>
          <w:noProof/>
          <w:color w:val="FF0000"/>
          <w:sz w:val="36"/>
          <w:szCs w:val="36"/>
          <w:lang w:eastAsia="zh-CN"/>
        </w:rPr>
        <w:t>7</w:t>
      </w:r>
      <w:r w:rsidRPr="00F048D6">
        <w:rPr>
          <w:rFonts w:ascii="Arial" w:hAnsi="Arial" w:cs="Arial"/>
          <w:noProof/>
          <w:color w:val="FF0000"/>
          <w:sz w:val="36"/>
          <w:szCs w:val="36"/>
          <w:lang w:eastAsia="zh-CN"/>
        </w:rPr>
        <w:t>&gt;</w:t>
      </w:r>
    </w:p>
    <w:p w14:paraId="2BBC0C53" w14:textId="77777777" w:rsidR="003A3968" w:rsidRDefault="003A3968" w:rsidP="003A3968">
      <w:pPr>
        <w:jc w:val="center"/>
        <w:rPr>
          <w:rFonts w:ascii="Arial" w:hAnsi="Arial" w:cs="Arial"/>
          <w:noProof/>
          <w:color w:val="FF0000"/>
          <w:sz w:val="36"/>
          <w:szCs w:val="36"/>
          <w:lang w:eastAsia="zh-CN"/>
        </w:rPr>
      </w:pPr>
    </w:p>
    <w:p w14:paraId="25C43B01" w14:textId="79372AE1" w:rsidR="00892D96" w:rsidRDefault="00892D96" w:rsidP="00892D96">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4D1D80">
        <w:rPr>
          <w:rFonts w:ascii="Arial" w:hAnsi="Arial" w:cs="Arial" w:hint="eastAsia"/>
          <w:noProof/>
          <w:color w:val="FF0000"/>
          <w:sz w:val="36"/>
          <w:szCs w:val="36"/>
          <w:lang w:eastAsia="zh-CN"/>
        </w:rPr>
        <w:t>8</w:t>
      </w:r>
      <w:r w:rsidRPr="00F048D6">
        <w:rPr>
          <w:rFonts w:ascii="Arial" w:hAnsi="Arial" w:cs="Arial"/>
          <w:noProof/>
          <w:color w:val="FF0000"/>
          <w:sz w:val="36"/>
          <w:szCs w:val="36"/>
          <w:lang w:eastAsia="zh-CN"/>
        </w:rPr>
        <w:t>&gt;</w:t>
      </w:r>
    </w:p>
    <w:p w14:paraId="4D1E7B77" w14:textId="77777777" w:rsidR="009F7E3F" w:rsidRPr="00CD01A5" w:rsidRDefault="009F7E3F" w:rsidP="009F7E3F">
      <w:pPr>
        <w:pStyle w:val="30"/>
      </w:pPr>
      <w:r>
        <w:lastRenderedPageBreak/>
        <w:t>A.7.6.6</w:t>
      </w:r>
      <w:r w:rsidRPr="00CD01A5">
        <w:tab/>
        <w:t>L1-SINR measurement for beam reporting</w:t>
      </w:r>
    </w:p>
    <w:p w14:paraId="74184CF5" w14:textId="77777777" w:rsidR="00892D96" w:rsidRPr="009F7E3F" w:rsidRDefault="00892D96" w:rsidP="00892D96">
      <w:pPr>
        <w:rPr>
          <w:rFonts w:eastAsia="MS Mincho"/>
        </w:rPr>
      </w:pPr>
    </w:p>
    <w:p w14:paraId="634D4AAA" w14:textId="77777777" w:rsidR="00892D96" w:rsidRPr="00A11BDB" w:rsidRDefault="00892D96" w:rsidP="00892D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73638BF" w14:textId="77777777" w:rsidR="00892D96" w:rsidRPr="004054EE" w:rsidRDefault="00892D96" w:rsidP="00892D96"/>
    <w:p w14:paraId="08CD8399" w14:textId="15C22C58" w:rsidR="009F7E3F" w:rsidRPr="005D2442" w:rsidRDefault="009F7E3F" w:rsidP="009F7E3F">
      <w:pPr>
        <w:keepNext/>
        <w:keepLines/>
        <w:spacing w:before="120"/>
        <w:ind w:left="1418" w:hanging="1418"/>
        <w:outlineLvl w:val="3"/>
        <w:rPr>
          <w:ins w:id="320" w:author="Qian Yang" w:date="2024-04-05T20:30:00Z"/>
          <w:rFonts w:ascii="Arial" w:hAnsi="Arial"/>
          <w:snapToGrid w:val="0"/>
          <w:sz w:val="24"/>
          <w:lang w:eastAsia="zh-CN"/>
        </w:rPr>
      </w:pPr>
      <w:ins w:id="321" w:author="Qian Yang" w:date="2024-04-05T20:30:00Z">
        <w:r>
          <w:rPr>
            <w:rFonts w:ascii="Arial" w:hAnsi="Arial"/>
            <w:snapToGrid w:val="0"/>
            <w:sz w:val="24"/>
          </w:rPr>
          <w:t>A.7.6.6</w:t>
        </w:r>
        <w:r w:rsidRPr="005D2442">
          <w:rPr>
            <w:rFonts w:ascii="Arial" w:hAnsi="Arial"/>
            <w:snapToGrid w:val="0"/>
            <w:sz w:val="24"/>
          </w:rPr>
          <w:t>.</w:t>
        </w:r>
      </w:ins>
      <w:ins w:id="322" w:author="Qian Yang" w:date="2024-04-05T20:33:00Z">
        <w:r w:rsidR="00CE7399">
          <w:rPr>
            <w:rFonts w:ascii="Arial" w:hAnsi="Arial" w:hint="eastAsia"/>
            <w:snapToGrid w:val="0"/>
            <w:sz w:val="24"/>
            <w:lang w:eastAsia="zh-CN"/>
          </w:rPr>
          <w:t>X</w:t>
        </w:r>
      </w:ins>
      <w:ins w:id="323" w:author="Qian Yang" w:date="2024-04-05T20:30:00Z">
        <w:r w:rsidRPr="005D2442">
          <w:rPr>
            <w:rFonts w:ascii="Arial" w:hAnsi="Arial"/>
            <w:snapToGrid w:val="0"/>
            <w:sz w:val="24"/>
          </w:rPr>
          <w:tab/>
        </w:r>
        <w:r w:rsidRPr="005D2442">
          <w:rPr>
            <w:rFonts w:ascii="Arial" w:hAnsi="Arial" w:cs="Arial"/>
            <w:sz w:val="24"/>
            <w:szCs w:val="24"/>
          </w:rPr>
          <w:t>L1-SINR measurement with CSI-RS based CMR and no dedicated IMR configured when DRX is not used</w:t>
        </w:r>
        <w:r>
          <w:rPr>
            <w:rFonts w:ascii="Arial" w:hAnsi="Arial" w:cs="Arial" w:hint="eastAsia"/>
            <w:sz w:val="24"/>
            <w:szCs w:val="24"/>
            <w:lang w:eastAsia="zh-CN"/>
          </w:rPr>
          <w:t xml:space="preserve"> and </w:t>
        </w:r>
        <w:r w:rsidRPr="009F7E3F">
          <w:rPr>
            <w:rFonts w:ascii="Arial" w:hAnsi="Arial" w:cs="Arial"/>
            <w:sz w:val="24"/>
            <w:szCs w:val="24"/>
            <w:lang w:eastAsia="zh-CN"/>
          </w:rPr>
          <w:t>when CD-SSB is outside active BWP</w:t>
        </w:r>
      </w:ins>
    </w:p>
    <w:p w14:paraId="4F3E4060" w14:textId="43BF97D3" w:rsidR="009F7E3F" w:rsidRPr="005D2442" w:rsidRDefault="009F7E3F" w:rsidP="009F7E3F">
      <w:pPr>
        <w:keepNext/>
        <w:keepLines/>
        <w:spacing w:before="120"/>
        <w:ind w:left="1701" w:hanging="1701"/>
        <w:outlineLvl w:val="4"/>
        <w:rPr>
          <w:ins w:id="324" w:author="Qian Yang" w:date="2024-04-05T20:30:00Z"/>
          <w:rFonts w:ascii="Arial" w:hAnsi="Arial"/>
          <w:sz w:val="22"/>
        </w:rPr>
      </w:pPr>
      <w:ins w:id="325" w:author="Qian Yang" w:date="2024-04-05T20:30:00Z">
        <w:r>
          <w:rPr>
            <w:rFonts w:ascii="Arial" w:hAnsi="Arial"/>
            <w:sz w:val="22"/>
          </w:rPr>
          <w:t>A.7.6.6</w:t>
        </w:r>
        <w:r w:rsidRPr="005D2442">
          <w:rPr>
            <w:rFonts w:ascii="Arial" w:hAnsi="Arial"/>
            <w:sz w:val="22"/>
          </w:rPr>
          <w:t>.</w:t>
        </w:r>
      </w:ins>
      <w:ins w:id="326" w:author="Qian Yang" w:date="2024-04-05T20:33:00Z">
        <w:r w:rsidR="00CE7399">
          <w:rPr>
            <w:rFonts w:ascii="Arial" w:hAnsi="Arial" w:hint="eastAsia"/>
            <w:sz w:val="22"/>
            <w:lang w:eastAsia="zh-CN"/>
          </w:rPr>
          <w:t>X</w:t>
        </w:r>
      </w:ins>
      <w:ins w:id="327" w:author="Qian Yang" w:date="2024-04-05T20:30:00Z">
        <w:r w:rsidRPr="005D2442">
          <w:rPr>
            <w:rFonts w:ascii="Arial" w:hAnsi="Arial"/>
            <w:sz w:val="22"/>
          </w:rPr>
          <w:t>.1</w:t>
        </w:r>
        <w:r w:rsidRPr="005D2442">
          <w:rPr>
            <w:rFonts w:ascii="Arial" w:hAnsi="Arial"/>
            <w:sz w:val="22"/>
          </w:rPr>
          <w:tab/>
          <w:t>Test Purpose and Environment</w:t>
        </w:r>
      </w:ins>
    </w:p>
    <w:p w14:paraId="22387AC5" w14:textId="581DC147" w:rsidR="009F7E3F" w:rsidRPr="00CD01A5" w:rsidRDefault="009F7E3F" w:rsidP="009F7E3F">
      <w:pPr>
        <w:rPr>
          <w:ins w:id="328" w:author="Qian Yang" w:date="2024-04-05T20:30:00Z"/>
        </w:rPr>
      </w:pPr>
      <w:ins w:id="329" w:author="Qian Yang" w:date="2024-04-05T20:30:00Z">
        <w:r w:rsidRPr="005D2442">
          <w:rPr>
            <w:rFonts w:cs="v4.2.0"/>
          </w:rPr>
          <w:t>The purpose of this test is to verify that the UE makes correct reporting of L1-SINR measurement</w:t>
        </w:r>
        <w:r>
          <w:rPr>
            <w:rFonts w:cs="v4.2.0" w:hint="eastAsia"/>
            <w:lang w:eastAsia="zh-CN"/>
          </w:rPr>
          <w:t xml:space="preserve"> </w:t>
        </w:r>
        <w:r w:rsidRPr="009F7E3F">
          <w:rPr>
            <w:rFonts w:cs="v4.2.0"/>
            <w:lang w:eastAsia="zh-CN"/>
          </w:rPr>
          <w:t>when CD-SSB is outside active BWP</w:t>
        </w:r>
        <w:r w:rsidRPr="005D2442">
          <w:rPr>
            <w:rFonts w:cs="v4.2.0"/>
          </w:rPr>
          <w:t xml:space="preserve">. This test will partly verify the </w:t>
        </w:r>
        <w:r w:rsidRPr="00055E84">
          <w:rPr>
            <w:rFonts w:cs="v4.2.0"/>
          </w:rPr>
          <w:t>L1-SINR measurement requirem</w:t>
        </w:r>
        <w:r w:rsidRPr="00951EC9">
          <w:rPr>
            <w:rFonts w:cs="v4.2.0"/>
          </w:rPr>
          <w:t>ents in clause </w:t>
        </w:r>
        <w:r w:rsidRPr="0059749D">
          <w:rPr>
            <w:rFonts w:cs="v4.2.0"/>
          </w:rPr>
          <w:t>9.8.4.1,</w:t>
        </w:r>
        <w:r w:rsidRPr="00CD01A5">
          <w:rPr>
            <w:rFonts w:cs="v4.2.0"/>
          </w:rPr>
          <w:t xml:space="preserve"> with </w:t>
        </w:r>
        <w:r w:rsidRPr="00CD01A5">
          <w:t xml:space="preserve">the testing configurations for NR cells in Table </w:t>
        </w:r>
        <w:r>
          <w:t>A.7.6.6</w:t>
        </w:r>
        <w:r w:rsidRPr="00CD01A5">
          <w:t>.1</w:t>
        </w:r>
        <w:r w:rsidRPr="0059749D">
          <w:t>.1-1</w:t>
        </w:r>
        <w:r w:rsidRPr="00CD01A5">
          <w:t>.</w:t>
        </w:r>
      </w:ins>
    </w:p>
    <w:p w14:paraId="6129F51B" w14:textId="0957CBA4" w:rsidR="00892D96" w:rsidRDefault="00892D96" w:rsidP="00892D96">
      <w:pPr>
        <w:rPr>
          <w:ins w:id="330" w:author="Qian Yang" w:date="2024-04-05T19:04:00Z"/>
          <w:lang w:eastAsia="zh-CN"/>
        </w:rPr>
      </w:pPr>
      <w:ins w:id="331" w:author="Qian Yang" w:date="2024-04-05T19:03:00Z">
        <w:r>
          <w:rPr>
            <w:rFonts w:hint="eastAsia"/>
            <w:lang w:eastAsia="zh-CN"/>
          </w:rPr>
          <w:t xml:space="preserve">The test environment </w:t>
        </w:r>
      </w:ins>
      <w:ins w:id="332" w:author="Qian Yang" w:date="2024-04-05T19:04:00Z">
        <w:r>
          <w:rPr>
            <w:lang w:eastAsia="zh-CN"/>
          </w:rPr>
          <w:t>is</w:t>
        </w:r>
      </w:ins>
      <w:ins w:id="333" w:author="Qian Yang" w:date="2024-04-05T19:03:00Z">
        <w:r>
          <w:rPr>
            <w:rFonts w:hint="eastAsia"/>
            <w:lang w:eastAsia="zh-CN"/>
          </w:rPr>
          <w:t xml:space="preserve"> the same as </w:t>
        </w:r>
      </w:ins>
      <w:ins w:id="334" w:author="Qian Yang" w:date="2024-04-05T19:08:00Z">
        <w:r>
          <w:rPr>
            <w:rFonts w:hint="eastAsia"/>
            <w:lang w:eastAsia="zh-CN"/>
          </w:rPr>
          <w:t xml:space="preserve">in </w:t>
        </w:r>
      </w:ins>
      <w:ins w:id="335" w:author="Qian Yang" w:date="2024-04-05T20:31:00Z">
        <w:r w:rsidR="009F7E3F">
          <w:t>A.7.6.6</w:t>
        </w:r>
        <w:r w:rsidR="009F7E3F" w:rsidRPr="00CD01A5">
          <w:t>.1</w:t>
        </w:r>
      </w:ins>
      <w:ins w:id="336" w:author="Qian Yang" w:date="2024-04-05T19:04:00Z">
        <w:r>
          <w:rPr>
            <w:rFonts w:hint="eastAsia"/>
            <w:lang w:eastAsia="zh-CN"/>
          </w:rPr>
          <w:t xml:space="preserve"> with following exceptions</w:t>
        </w:r>
      </w:ins>
      <w:ins w:id="337" w:author="Qian Yang" w:date="2024-04-05T19:51:00Z">
        <w:r w:rsidRPr="00892D96">
          <w:rPr>
            <w:rFonts w:hint="eastAsia"/>
            <w:lang w:eastAsia="zh-CN"/>
          </w:rPr>
          <w:t xml:space="preserve"> </w:t>
        </w:r>
        <w:r>
          <w:rPr>
            <w:rFonts w:hint="eastAsia"/>
            <w:lang w:eastAsia="zh-CN"/>
          </w:rPr>
          <w:t xml:space="preserve">in </w:t>
        </w:r>
        <w:r w:rsidRPr="002E2D78">
          <w:rPr>
            <w:lang w:eastAsia="zh-CN"/>
          </w:rPr>
          <w:t xml:space="preserve">Table </w:t>
        </w:r>
      </w:ins>
      <w:ins w:id="338" w:author="Qian Yang" w:date="2024-04-05T20:31:00Z">
        <w:r w:rsidR="009F7E3F">
          <w:t>A.7.6.6</w:t>
        </w:r>
        <w:r w:rsidR="009F7E3F" w:rsidRPr="00CD01A5">
          <w:t>.1</w:t>
        </w:r>
      </w:ins>
      <w:ins w:id="339" w:author="Qian Yang" w:date="2024-04-05T19:51:00Z">
        <w:r w:rsidRPr="002E2D78">
          <w:rPr>
            <w:lang w:eastAsia="zh-CN"/>
          </w:rPr>
          <w:t>.</w:t>
        </w:r>
      </w:ins>
      <w:ins w:id="340" w:author="Qian Yang" w:date="2024-04-05T20:31:00Z">
        <w:r w:rsidR="004D1D80">
          <w:rPr>
            <w:rFonts w:hint="eastAsia"/>
            <w:lang w:eastAsia="zh-CN"/>
          </w:rPr>
          <w:t>2</w:t>
        </w:r>
      </w:ins>
      <w:ins w:id="341" w:author="Qian Yang" w:date="2024-04-05T19:51:00Z">
        <w:r w:rsidRPr="002E2D78">
          <w:rPr>
            <w:lang w:eastAsia="zh-CN"/>
          </w:rPr>
          <w:t>-</w:t>
        </w:r>
      </w:ins>
      <w:ins w:id="342" w:author="Qian Yang" w:date="2024-04-05T20:31:00Z">
        <w:r w:rsidR="004D1D80">
          <w:rPr>
            <w:rFonts w:hint="eastAsia"/>
            <w:lang w:eastAsia="zh-CN"/>
          </w:rPr>
          <w:t>1</w:t>
        </w:r>
      </w:ins>
      <w:ins w:id="343" w:author="Qian Yang" w:date="2024-04-05T19:04:00Z">
        <w:r>
          <w:rPr>
            <w:rFonts w:hint="eastAsia"/>
            <w:lang w:eastAsia="zh-CN"/>
          </w:rPr>
          <w:t>.</w:t>
        </w:r>
      </w:ins>
    </w:p>
    <w:p w14:paraId="1C631CC5" w14:textId="77777777" w:rsidR="004D1D80" w:rsidRDefault="004D1D80" w:rsidP="004D1D80">
      <w:pPr>
        <w:rPr>
          <w:ins w:id="344" w:author="Qian Yang" w:date="2024-04-05T20:32:00Z"/>
          <w:noProof/>
          <w:lang w:eastAsia="zh-CN"/>
        </w:rPr>
      </w:pPr>
      <w:ins w:id="345" w:author="Qian Yang" w:date="2024-04-05T20:32: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018F1AAE" w14:textId="77777777" w:rsidR="00892D96" w:rsidRDefault="00892D96" w:rsidP="00892D96">
      <w:pPr>
        <w:rPr>
          <w:ins w:id="346" w:author="Qian Yang" w:date="2024-04-05T19:08:00Z"/>
          <w:noProof/>
          <w:lang w:eastAsia="zh-CN"/>
        </w:rPr>
      </w:pPr>
      <w:ins w:id="347" w:author="Qian Yang" w:date="2024-04-05T19:07:00Z">
        <w:r>
          <w:rPr>
            <w:rFonts w:hint="eastAsia"/>
            <w:noProof/>
            <w:lang w:eastAsia="zh-CN"/>
          </w:rPr>
          <w:t>Note:</w:t>
        </w:r>
      </w:ins>
      <w:ins w:id="34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9FF28BA" w14:textId="1EC77CD1" w:rsidR="00892D96" w:rsidRDefault="00892D96" w:rsidP="00892D96">
      <w:pPr>
        <w:rPr>
          <w:ins w:id="349" w:author="Qian Yang" w:date="2024-04-05T19:08:00Z"/>
          <w:lang w:eastAsia="zh-CN"/>
        </w:rPr>
      </w:pPr>
      <w:ins w:id="350" w:author="Qian Yang" w:date="2024-04-05T19:08:00Z">
        <w:r>
          <w:rPr>
            <w:rFonts w:hint="eastAsia"/>
            <w:lang w:eastAsia="zh-CN"/>
          </w:rPr>
          <w:t xml:space="preserve">The test requirements are the same as in </w:t>
        </w:r>
      </w:ins>
      <w:ins w:id="351" w:author="Qian Yang" w:date="2024-04-05T20:32:00Z">
        <w:r w:rsidR="004D1D80">
          <w:t>A.7.6.6</w:t>
        </w:r>
        <w:r w:rsidR="004D1D80" w:rsidRPr="00CD01A5">
          <w:t>.1</w:t>
        </w:r>
        <w:r w:rsidR="004D1D80" w:rsidRPr="002E2D78">
          <w:rPr>
            <w:lang w:eastAsia="zh-CN"/>
          </w:rPr>
          <w:t>.</w:t>
        </w:r>
        <w:r w:rsidR="004D1D80">
          <w:rPr>
            <w:rFonts w:hint="eastAsia"/>
            <w:lang w:eastAsia="zh-CN"/>
          </w:rPr>
          <w:t>3</w:t>
        </w:r>
      </w:ins>
      <w:ins w:id="352" w:author="Qian Yang" w:date="2024-04-05T19:08:00Z">
        <w:r>
          <w:rPr>
            <w:rFonts w:hint="eastAsia"/>
            <w:lang w:eastAsia="zh-CN"/>
          </w:rPr>
          <w:t>.</w:t>
        </w:r>
      </w:ins>
    </w:p>
    <w:p w14:paraId="7CCA4527" w14:textId="23892833" w:rsidR="00892D96" w:rsidRDefault="00892D96" w:rsidP="00892D96">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4D1D80">
        <w:rPr>
          <w:rFonts w:ascii="Arial" w:hAnsi="Arial" w:cs="Arial" w:hint="eastAsia"/>
          <w:noProof/>
          <w:color w:val="FF0000"/>
          <w:sz w:val="36"/>
          <w:szCs w:val="36"/>
          <w:lang w:eastAsia="zh-CN"/>
        </w:rPr>
        <w:t>8</w:t>
      </w:r>
      <w:r w:rsidRPr="00F048D6">
        <w:rPr>
          <w:rFonts w:ascii="Arial" w:hAnsi="Arial" w:cs="Arial"/>
          <w:noProof/>
          <w:color w:val="FF0000"/>
          <w:sz w:val="36"/>
          <w:szCs w:val="36"/>
          <w:lang w:eastAsia="zh-CN"/>
        </w:rPr>
        <w:t>&gt;</w:t>
      </w:r>
    </w:p>
    <w:p w14:paraId="279F6081" w14:textId="77777777" w:rsidR="007B23B0" w:rsidRPr="00F51DF9" w:rsidRDefault="007B23B0" w:rsidP="007B23B0">
      <w:pPr>
        <w:jc w:val="center"/>
        <w:rPr>
          <w:color w:val="FF0000"/>
          <w:highlight w:val="yellow"/>
          <w:lang w:eastAsia="zh-CN"/>
        </w:rPr>
      </w:pP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E67D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AC76" w14:textId="77777777" w:rsidR="00E67DF8" w:rsidRDefault="00E67DF8">
      <w:r>
        <w:separator/>
      </w:r>
    </w:p>
  </w:endnote>
  <w:endnote w:type="continuationSeparator" w:id="0">
    <w:p w14:paraId="62C1D546" w14:textId="77777777" w:rsidR="00E67DF8" w:rsidRDefault="00E6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991E" w14:textId="77777777" w:rsidR="00E67DF8" w:rsidRDefault="00E67DF8">
      <w:r>
        <w:separator/>
      </w:r>
    </w:p>
  </w:footnote>
  <w:footnote w:type="continuationSeparator" w:id="0">
    <w:p w14:paraId="00364EED" w14:textId="77777777" w:rsidR="00E67DF8" w:rsidRDefault="00E6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16630"/>
    <w:rsid w:val="00022E4A"/>
    <w:rsid w:val="00027644"/>
    <w:rsid w:val="00064008"/>
    <w:rsid w:val="000731B6"/>
    <w:rsid w:val="000A3026"/>
    <w:rsid w:val="000A4B2F"/>
    <w:rsid w:val="000A6394"/>
    <w:rsid w:val="000B21B3"/>
    <w:rsid w:val="000B7FED"/>
    <w:rsid w:val="000C038A"/>
    <w:rsid w:val="000C6598"/>
    <w:rsid w:val="000C7248"/>
    <w:rsid w:val="000D44B3"/>
    <w:rsid w:val="000E6D0A"/>
    <w:rsid w:val="00101ED5"/>
    <w:rsid w:val="00121683"/>
    <w:rsid w:val="00133AA0"/>
    <w:rsid w:val="0014474E"/>
    <w:rsid w:val="00145D43"/>
    <w:rsid w:val="001464E7"/>
    <w:rsid w:val="001501A5"/>
    <w:rsid w:val="001507DA"/>
    <w:rsid w:val="0017164B"/>
    <w:rsid w:val="0017283B"/>
    <w:rsid w:val="0019258B"/>
    <w:rsid w:val="00192C46"/>
    <w:rsid w:val="001A08B3"/>
    <w:rsid w:val="001A0FB3"/>
    <w:rsid w:val="001A1497"/>
    <w:rsid w:val="001A7B60"/>
    <w:rsid w:val="001B52F0"/>
    <w:rsid w:val="001B7A65"/>
    <w:rsid w:val="001B7E59"/>
    <w:rsid w:val="001C6851"/>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2D78"/>
    <w:rsid w:val="002E472E"/>
    <w:rsid w:val="002E7903"/>
    <w:rsid w:val="002F07D0"/>
    <w:rsid w:val="00303DAA"/>
    <w:rsid w:val="00305409"/>
    <w:rsid w:val="0032494C"/>
    <w:rsid w:val="00330463"/>
    <w:rsid w:val="003609EF"/>
    <w:rsid w:val="0036231A"/>
    <w:rsid w:val="00374DD4"/>
    <w:rsid w:val="00380A72"/>
    <w:rsid w:val="003A3748"/>
    <w:rsid w:val="003A3968"/>
    <w:rsid w:val="003A3F61"/>
    <w:rsid w:val="003C53B1"/>
    <w:rsid w:val="003E1A36"/>
    <w:rsid w:val="00401F78"/>
    <w:rsid w:val="00404988"/>
    <w:rsid w:val="00405FB0"/>
    <w:rsid w:val="00410371"/>
    <w:rsid w:val="00415F7F"/>
    <w:rsid w:val="00421517"/>
    <w:rsid w:val="0042394C"/>
    <w:rsid w:val="004241E4"/>
    <w:rsid w:val="004242F1"/>
    <w:rsid w:val="0045120C"/>
    <w:rsid w:val="00451829"/>
    <w:rsid w:val="00461D3B"/>
    <w:rsid w:val="00462633"/>
    <w:rsid w:val="004A52C5"/>
    <w:rsid w:val="004B159D"/>
    <w:rsid w:val="004B75B7"/>
    <w:rsid w:val="004D1D80"/>
    <w:rsid w:val="00506D0A"/>
    <w:rsid w:val="005141D9"/>
    <w:rsid w:val="0051580D"/>
    <w:rsid w:val="005219CA"/>
    <w:rsid w:val="00534709"/>
    <w:rsid w:val="00545350"/>
    <w:rsid w:val="00547111"/>
    <w:rsid w:val="00547B32"/>
    <w:rsid w:val="00552F04"/>
    <w:rsid w:val="00560102"/>
    <w:rsid w:val="005669CC"/>
    <w:rsid w:val="00570B89"/>
    <w:rsid w:val="00576536"/>
    <w:rsid w:val="00592D74"/>
    <w:rsid w:val="005B125A"/>
    <w:rsid w:val="005E1F53"/>
    <w:rsid w:val="005E2C44"/>
    <w:rsid w:val="005F7FCA"/>
    <w:rsid w:val="0060615D"/>
    <w:rsid w:val="00621188"/>
    <w:rsid w:val="006257ED"/>
    <w:rsid w:val="00641C5A"/>
    <w:rsid w:val="00653DE4"/>
    <w:rsid w:val="00660A26"/>
    <w:rsid w:val="00661EB8"/>
    <w:rsid w:val="006642E9"/>
    <w:rsid w:val="00665C47"/>
    <w:rsid w:val="0066734B"/>
    <w:rsid w:val="00680486"/>
    <w:rsid w:val="00693AA5"/>
    <w:rsid w:val="00695808"/>
    <w:rsid w:val="006B3DF5"/>
    <w:rsid w:val="006B46FB"/>
    <w:rsid w:val="006C0DCC"/>
    <w:rsid w:val="006D0C16"/>
    <w:rsid w:val="006D5D6A"/>
    <w:rsid w:val="006E21FB"/>
    <w:rsid w:val="006F0370"/>
    <w:rsid w:val="00704285"/>
    <w:rsid w:val="007160A2"/>
    <w:rsid w:val="00732257"/>
    <w:rsid w:val="0073758D"/>
    <w:rsid w:val="00744742"/>
    <w:rsid w:val="00747664"/>
    <w:rsid w:val="00772B67"/>
    <w:rsid w:val="00777BC0"/>
    <w:rsid w:val="00792342"/>
    <w:rsid w:val="007977A8"/>
    <w:rsid w:val="007978A9"/>
    <w:rsid w:val="007B23B0"/>
    <w:rsid w:val="007B512A"/>
    <w:rsid w:val="007B5C92"/>
    <w:rsid w:val="007C1C7E"/>
    <w:rsid w:val="007C2097"/>
    <w:rsid w:val="007C7F8F"/>
    <w:rsid w:val="007D037C"/>
    <w:rsid w:val="007D31FC"/>
    <w:rsid w:val="007D3BF0"/>
    <w:rsid w:val="007D6A07"/>
    <w:rsid w:val="007E79E1"/>
    <w:rsid w:val="007F3A0C"/>
    <w:rsid w:val="007F7259"/>
    <w:rsid w:val="008040A8"/>
    <w:rsid w:val="00812067"/>
    <w:rsid w:val="00813940"/>
    <w:rsid w:val="00813F95"/>
    <w:rsid w:val="008279FA"/>
    <w:rsid w:val="0083108C"/>
    <w:rsid w:val="008607A9"/>
    <w:rsid w:val="0086135B"/>
    <w:rsid w:val="008626E7"/>
    <w:rsid w:val="00870EE7"/>
    <w:rsid w:val="00871693"/>
    <w:rsid w:val="00880591"/>
    <w:rsid w:val="008844D5"/>
    <w:rsid w:val="008863B9"/>
    <w:rsid w:val="0089167F"/>
    <w:rsid w:val="00892D96"/>
    <w:rsid w:val="008A45A6"/>
    <w:rsid w:val="008C58FA"/>
    <w:rsid w:val="008D3CCC"/>
    <w:rsid w:val="008F3789"/>
    <w:rsid w:val="008F451C"/>
    <w:rsid w:val="008F47DD"/>
    <w:rsid w:val="008F686C"/>
    <w:rsid w:val="009148DE"/>
    <w:rsid w:val="00934DE4"/>
    <w:rsid w:val="00941E30"/>
    <w:rsid w:val="00955866"/>
    <w:rsid w:val="00972957"/>
    <w:rsid w:val="009777D9"/>
    <w:rsid w:val="0098046F"/>
    <w:rsid w:val="00991B88"/>
    <w:rsid w:val="00994DE2"/>
    <w:rsid w:val="009A5753"/>
    <w:rsid w:val="009A579D"/>
    <w:rsid w:val="009C6794"/>
    <w:rsid w:val="009D2CB0"/>
    <w:rsid w:val="009D32A7"/>
    <w:rsid w:val="009E3297"/>
    <w:rsid w:val="009F734F"/>
    <w:rsid w:val="009F7E3F"/>
    <w:rsid w:val="00A246B6"/>
    <w:rsid w:val="00A47E70"/>
    <w:rsid w:val="00A50CF0"/>
    <w:rsid w:val="00A535F6"/>
    <w:rsid w:val="00A55434"/>
    <w:rsid w:val="00A70DA4"/>
    <w:rsid w:val="00A7174D"/>
    <w:rsid w:val="00A7671C"/>
    <w:rsid w:val="00A86B70"/>
    <w:rsid w:val="00AA08B2"/>
    <w:rsid w:val="00AA2CBC"/>
    <w:rsid w:val="00AB02D7"/>
    <w:rsid w:val="00AB0D9C"/>
    <w:rsid w:val="00AB5BDD"/>
    <w:rsid w:val="00AC5820"/>
    <w:rsid w:val="00AC720A"/>
    <w:rsid w:val="00AD1CD8"/>
    <w:rsid w:val="00AD29CC"/>
    <w:rsid w:val="00AF299B"/>
    <w:rsid w:val="00B06AD8"/>
    <w:rsid w:val="00B258BB"/>
    <w:rsid w:val="00B67B97"/>
    <w:rsid w:val="00B75808"/>
    <w:rsid w:val="00B85811"/>
    <w:rsid w:val="00B863B6"/>
    <w:rsid w:val="00B90255"/>
    <w:rsid w:val="00B92936"/>
    <w:rsid w:val="00B968C8"/>
    <w:rsid w:val="00BA3EC5"/>
    <w:rsid w:val="00BA51D9"/>
    <w:rsid w:val="00BB04F2"/>
    <w:rsid w:val="00BB3400"/>
    <w:rsid w:val="00BB4835"/>
    <w:rsid w:val="00BB5DFC"/>
    <w:rsid w:val="00BD0D1F"/>
    <w:rsid w:val="00BD279D"/>
    <w:rsid w:val="00BD6BB8"/>
    <w:rsid w:val="00BE7709"/>
    <w:rsid w:val="00BF3BDD"/>
    <w:rsid w:val="00C04922"/>
    <w:rsid w:val="00C13400"/>
    <w:rsid w:val="00C251E9"/>
    <w:rsid w:val="00C31054"/>
    <w:rsid w:val="00C66BA2"/>
    <w:rsid w:val="00C72EC4"/>
    <w:rsid w:val="00C7628A"/>
    <w:rsid w:val="00C870F6"/>
    <w:rsid w:val="00C95985"/>
    <w:rsid w:val="00C96D88"/>
    <w:rsid w:val="00C97D41"/>
    <w:rsid w:val="00CA2B7B"/>
    <w:rsid w:val="00CC5026"/>
    <w:rsid w:val="00CC68D0"/>
    <w:rsid w:val="00CE7399"/>
    <w:rsid w:val="00D01F1C"/>
    <w:rsid w:val="00D03F9A"/>
    <w:rsid w:val="00D06D51"/>
    <w:rsid w:val="00D20C15"/>
    <w:rsid w:val="00D245A0"/>
    <w:rsid w:val="00D24991"/>
    <w:rsid w:val="00D35298"/>
    <w:rsid w:val="00D50255"/>
    <w:rsid w:val="00D63C78"/>
    <w:rsid w:val="00D66520"/>
    <w:rsid w:val="00D84AE9"/>
    <w:rsid w:val="00DC3EAD"/>
    <w:rsid w:val="00DD0455"/>
    <w:rsid w:val="00DE34CF"/>
    <w:rsid w:val="00DE5C63"/>
    <w:rsid w:val="00DF3BC0"/>
    <w:rsid w:val="00E13F3D"/>
    <w:rsid w:val="00E14F2A"/>
    <w:rsid w:val="00E25327"/>
    <w:rsid w:val="00E34898"/>
    <w:rsid w:val="00E46AC9"/>
    <w:rsid w:val="00E47F45"/>
    <w:rsid w:val="00E55B09"/>
    <w:rsid w:val="00E626D4"/>
    <w:rsid w:val="00E67DF8"/>
    <w:rsid w:val="00E7098A"/>
    <w:rsid w:val="00E854A1"/>
    <w:rsid w:val="00E85771"/>
    <w:rsid w:val="00E93680"/>
    <w:rsid w:val="00E95273"/>
    <w:rsid w:val="00EA47DA"/>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B6386"/>
    <w:rsid w:val="00FE38C5"/>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1D8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6</Pages>
  <Words>1633</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96</cp:revision>
  <cp:lastPrinted>1899-12-31T23:00:00Z</cp:lastPrinted>
  <dcterms:created xsi:type="dcterms:W3CDTF">2023-08-29T14:19:00Z</dcterms:created>
  <dcterms:modified xsi:type="dcterms:W3CDTF">2024-04-08T16:52:00Z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